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8161E" w14:textId="05FD95EA" w:rsidR="009623B5" w:rsidRDefault="009623B5" w:rsidP="009623B5">
      <w:pPr>
        <w:pStyle w:val="CRCoverPage"/>
        <w:tabs>
          <w:tab w:val="right" w:pos="9639"/>
        </w:tabs>
        <w:spacing w:after="0"/>
        <w:rPr>
          <w:b/>
          <w:i/>
          <w:noProof/>
          <w:sz w:val="28"/>
        </w:rPr>
      </w:pPr>
      <w:r>
        <w:rPr>
          <w:b/>
          <w:noProof/>
          <w:sz w:val="24"/>
        </w:rPr>
        <w:t>3GPP TSG-CT WG4 Meeting #11</w:t>
      </w:r>
      <w:r w:rsidR="00554033">
        <w:rPr>
          <w:b/>
          <w:noProof/>
          <w:sz w:val="24"/>
        </w:rPr>
        <w:t>4</w:t>
      </w:r>
      <w:r>
        <w:rPr>
          <w:b/>
          <w:i/>
          <w:noProof/>
          <w:sz w:val="28"/>
        </w:rPr>
        <w:tab/>
      </w:r>
      <w:r>
        <w:rPr>
          <w:b/>
          <w:noProof/>
          <w:sz w:val="24"/>
        </w:rPr>
        <w:t>C4-2</w:t>
      </w:r>
      <w:r w:rsidR="006B53D2">
        <w:rPr>
          <w:b/>
          <w:noProof/>
          <w:sz w:val="24"/>
        </w:rPr>
        <w:t>30</w:t>
      </w:r>
      <w:r w:rsidR="00407294">
        <w:rPr>
          <w:b/>
          <w:noProof/>
          <w:sz w:val="24"/>
        </w:rPr>
        <w:t>529</w:t>
      </w:r>
    </w:p>
    <w:p w14:paraId="4FC54727" w14:textId="30F4EB96" w:rsidR="009623B5" w:rsidRDefault="004413D2" w:rsidP="00407294">
      <w:pPr>
        <w:pStyle w:val="CRCoverPage"/>
        <w:tabs>
          <w:tab w:val="right" w:pos="9639"/>
        </w:tabs>
        <w:spacing w:after="0"/>
        <w:rPr>
          <w:b/>
          <w:noProof/>
          <w:sz w:val="24"/>
        </w:rPr>
      </w:pPr>
      <w:r w:rsidRPr="004413D2">
        <w:rPr>
          <w:b/>
          <w:noProof/>
          <w:sz w:val="24"/>
        </w:rPr>
        <w:t>Athens, G</w:t>
      </w:r>
      <w:r w:rsidR="00F9165D">
        <w:rPr>
          <w:b/>
          <w:noProof/>
          <w:sz w:val="24"/>
        </w:rPr>
        <w:t>reece</w:t>
      </w:r>
      <w:r w:rsidR="009623B5">
        <w:rPr>
          <w:b/>
          <w:noProof/>
          <w:sz w:val="24"/>
        </w:rPr>
        <w:t xml:space="preserve">, </w:t>
      </w:r>
      <w:r w:rsidR="00F9165D">
        <w:rPr>
          <w:b/>
          <w:noProof/>
          <w:sz w:val="24"/>
        </w:rPr>
        <w:t>27</w:t>
      </w:r>
      <w:r w:rsidR="009623B5">
        <w:rPr>
          <w:b/>
          <w:noProof/>
          <w:sz w:val="24"/>
          <w:vertAlign w:val="superscript"/>
        </w:rPr>
        <w:t>th</w:t>
      </w:r>
      <w:r w:rsidR="009623B5">
        <w:rPr>
          <w:b/>
          <w:noProof/>
          <w:sz w:val="24"/>
        </w:rPr>
        <w:t xml:space="preserve"> </w:t>
      </w:r>
      <w:r w:rsidR="00F9165D">
        <w:rPr>
          <w:b/>
          <w:noProof/>
          <w:sz w:val="24"/>
        </w:rPr>
        <w:t xml:space="preserve">Feburary </w:t>
      </w:r>
      <w:r w:rsidR="009623B5">
        <w:rPr>
          <w:b/>
          <w:noProof/>
          <w:sz w:val="24"/>
        </w:rPr>
        <w:t xml:space="preserve">– </w:t>
      </w:r>
      <w:r w:rsidR="00F9165D">
        <w:rPr>
          <w:b/>
          <w:noProof/>
          <w:sz w:val="24"/>
        </w:rPr>
        <w:t>03</w:t>
      </w:r>
      <w:r w:rsidR="00F9165D" w:rsidRPr="00F9165D">
        <w:rPr>
          <w:b/>
          <w:noProof/>
          <w:sz w:val="24"/>
          <w:vertAlign w:val="superscript"/>
        </w:rPr>
        <w:t>rd</w:t>
      </w:r>
      <w:r w:rsidR="00F9165D">
        <w:rPr>
          <w:b/>
          <w:noProof/>
          <w:sz w:val="24"/>
        </w:rPr>
        <w:t xml:space="preserve"> </w:t>
      </w:r>
      <w:r w:rsidR="00BB6F96">
        <w:rPr>
          <w:b/>
          <w:noProof/>
          <w:sz w:val="24"/>
        </w:rPr>
        <w:t xml:space="preserve">March </w:t>
      </w:r>
      <w:r w:rsidR="009623B5">
        <w:rPr>
          <w:b/>
          <w:noProof/>
          <w:sz w:val="24"/>
        </w:rPr>
        <w:t>202</w:t>
      </w:r>
      <w:r w:rsidR="00BB6F96">
        <w:rPr>
          <w:b/>
          <w:noProof/>
          <w:sz w:val="24"/>
        </w:rPr>
        <w:t>3</w:t>
      </w:r>
      <w:r w:rsidR="00407294">
        <w:rPr>
          <w:b/>
          <w:noProof/>
          <w:sz w:val="24"/>
        </w:rPr>
        <w:tab/>
      </w:r>
      <w:r w:rsidR="00407294" w:rsidRPr="00407294">
        <w:rPr>
          <w:b/>
          <w:i/>
          <w:iCs/>
          <w:noProof/>
          <w:color w:val="808080" w:themeColor="background1" w:themeShade="80"/>
          <w:sz w:val="24"/>
        </w:rPr>
        <w:t>was C4-230329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157B84C" w:rsidR="0066336B" w:rsidRDefault="00274205">
            <w:pPr>
              <w:pStyle w:val="CRCoverPage"/>
              <w:spacing w:after="0"/>
              <w:jc w:val="right"/>
              <w:rPr>
                <w:b/>
                <w:noProof/>
                <w:sz w:val="28"/>
              </w:rPr>
            </w:pPr>
            <w:r>
              <w:rPr>
                <w:b/>
                <w:noProof/>
                <w:sz w:val="28"/>
              </w:rPr>
              <w:t>29.5</w:t>
            </w:r>
            <w:r w:rsidR="0014105F">
              <w:rPr>
                <w:b/>
                <w:noProof/>
                <w:sz w:val="28"/>
              </w:rPr>
              <w:t>18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36EADB3" w:rsidR="0066336B" w:rsidRDefault="00D505C7">
            <w:pPr>
              <w:pStyle w:val="CRCoverPage"/>
              <w:spacing w:after="0"/>
              <w:rPr>
                <w:noProof/>
              </w:rPr>
            </w:pPr>
            <w:r>
              <w:rPr>
                <w:b/>
                <w:noProof/>
                <w:sz w:val="28"/>
                <w:lang w:eastAsia="zh-CN"/>
              </w:rPr>
              <w:t>0860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4BD77D1" w:rsidR="0066336B" w:rsidRDefault="00BA4C38">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77590A9" w:rsidR="0066336B" w:rsidRDefault="000C2F6B">
            <w:pPr>
              <w:pStyle w:val="CRCoverPage"/>
              <w:spacing w:after="0"/>
              <w:jc w:val="center"/>
              <w:rPr>
                <w:noProof/>
                <w:sz w:val="28"/>
              </w:rPr>
            </w:pPr>
            <w:r>
              <w:rPr>
                <w:b/>
                <w:noProof/>
                <w:sz w:val="28"/>
              </w:rPr>
              <w:t>1</w:t>
            </w:r>
            <w:r w:rsidR="002A3454">
              <w:rPr>
                <w:b/>
                <w:noProof/>
                <w:sz w:val="28"/>
              </w:rPr>
              <w:t>8</w:t>
            </w:r>
            <w:r>
              <w:rPr>
                <w:b/>
                <w:noProof/>
                <w:sz w:val="28"/>
              </w:rPr>
              <w:t>.</w:t>
            </w:r>
            <w:r w:rsidR="002A3454">
              <w:rPr>
                <w:b/>
                <w:noProof/>
                <w:sz w:val="28"/>
              </w:rPr>
              <w:t>0</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6CEA45C" w:rsidR="0066336B" w:rsidRDefault="00115FE0" w:rsidP="00B72EDC">
            <w:pPr>
              <w:pStyle w:val="CRCoverPage"/>
              <w:spacing w:after="0"/>
              <w:ind w:left="100"/>
              <w:rPr>
                <w:noProof/>
              </w:rPr>
            </w:pPr>
            <w:r w:rsidRPr="005B7F22">
              <w:rPr>
                <w:lang w:eastAsia="ko-KR"/>
              </w:rPr>
              <w:t xml:space="preserve">Multiple location report for </w:t>
            </w:r>
            <w:r>
              <w:rPr>
                <w:lang w:eastAsia="ko-KR"/>
              </w:rPr>
              <w:t>MT-LR I</w:t>
            </w:r>
            <w:r w:rsidRPr="005B7F22">
              <w:rPr>
                <w:lang w:eastAsia="ko-KR"/>
              </w:rPr>
              <w:t>mmediate Location Request</w:t>
            </w:r>
            <w:r>
              <w:rPr>
                <w:lang w:eastAsia="ko-KR"/>
              </w:rPr>
              <w:t xml:space="preserve"> </w:t>
            </w:r>
            <w:r w:rsidRPr="00584E54">
              <w:rPr>
                <w:lang w:eastAsia="ko-KR"/>
              </w:rPr>
              <w:t>for the regulatory service</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A8C1A6"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921B8C">
              <w:rPr>
                <w:noProof/>
              </w:rPr>
              <w:t>, Nokia, Nokia Shanghai Bell</w:t>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E229335" w:rsidR="0066336B" w:rsidRDefault="00177685">
            <w:pPr>
              <w:pStyle w:val="CRCoverPage"/>
              <w:spacing w:after="0"/>
              <w:ind w:left="100"/>
              <w:rPr>
                <w:noProof/>
              </w:rPr>
            </w:pPr>
            <w:r>
              <w:rPr>
                <w:noProof/>
              </w:rPr>
              <w:t>TEI18_MLR</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1C44880" w:rsidR="0066336B" w:rsidRDefault="00E96333">
            <w:pPr>
              <w:pStyle w:val="CRCoverPage"/>
              <w:spacing w:after="0"/>
              <w:ind w:left="100"/>
              <w:rPr>
                <w:noProof/>
              </w:rPr>
            </w:pPr>
            <w:r>
              <w:rPr>
                <w:noProof/>
              </w:rPr>
              <w:t>202</w:t>
            </w:r>
            <w:r w:rsidR="001B6E25">
              <w:rPr>
                <w:noProof/>
              </w:rPr>
              <w:t>3</w:t>
            </w:r>
            <w:r w:rsidR="00A04AB2">
              <w:rPr>
                <w:noProof/>
              </w:rPr>
              <w:t>-03-01</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6E07382" w:rsidR="0066336B" w:rsidRDefault="00AD7F09">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7938ABB" w:rsidR="0066336B" w:rsidRDefault="003A6CA8">
            <w:pPr>
              <w:pStyle w:val="CRCoverPage"/>
              <w:spacing w:after="0"/>
              <w:ind w:left="100"/>
              <w:rPr>
                <w:noProof/>
              </w:rPr>
            </w:pPr>
            <w:r>
              <w:rPr>
                <w:noProof/>
              </w:rPr>
              <w:t>Rel-1</w:t>
            </w:r>
            <w:r w:rsidR="00AD7F09">
              <w:rPr>
                <w:noProof/>
              </w:rPr>
              <w:t>8</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7EE5B" w14:textId="4C63C6F6" w:rsidR="00B91CA6" w:rsidRDefault="00C81A4E" w:rsidP="00B91CA6">
            <w:pPr>
              <w:pStyle w:val="CRCoverPage"/>
              <w:spacing w:after="0"/>
              <w:ind w:left="100"/>
            </w:pPr>
            <w:r>
              <w:t xml:space="preserve">3GPP SA2 has agreed </w:t>
            </w:r>
            <w:r w:rsidR="004C12B0">
              <w:t>CR0237 of TS 23.273</w:t>
            </w:r>
            <w:r w:rsidR="00C35D23">
              <w:t xml:space="preserve"> (</w:t>
            </w:r>
            <w:r w:rsidR="00C35D23" w:rsidRPr="00C35D23">
              <w:t>S2-2210990</w:t>
            </w:r>
            <w:r w:rsidR="00C35D23">
              <w:t xml:space="preserve">) which has specified </w:t>
            </w:r>
            <w:r w:rsidR="00CE34C1">
              <w:t xml:space="preserve">the feature to support intermediate </w:t>
            </w:r>
            <w:r w:rsidR="00B73E04">
              <w:t xml:space="preserve">location reports during a MT-LR for regulatory service, which allows the </w:t>
            </w:r>
            <w:r w:rsidR="006B7DB9">
              <w:t>LMF</w:t>
            </w:r>
            <w:r w:rsidR="00B73E04">
              <w:t xml:space="preserve"> to send multiple </w:t>
            </w:r>
            <w:r w:rsidR="00532F17">
              <w:t>intermediate location reports to the GMLC</w:t>
            </w:r>
            <w:r w:rsidR="001F72F0">
              <w:t xml:space="preserve"> before the FINAL location reports is returned</w:t>
            </w:r>
            <w:r w:rsidR="00B91CA6">
              <w:t>:</w:t>
            </w:r>
          </w:p>
          <w:p w14:paraId="011746E0" w14:textId="2A4BBA40" w:rsidR="00400E82" w:rsidRDefault="00400E82" w:rsidP="00074B95">
            <w:pPr>
              <w:pStyle w:val="CRCoverPage"/>
              <w:spacing w:after="0"/>
              <w:ind w:left="100"/>
            </w:pPr>
          </w:p>
          <w:p w14:paraId="66964567" w14:textId="77777777" w:rsidR="00E531C1" w:rsidRPr="00E531C1" w:rsidRDefault="00E531C1" w:rsidP="00E531C1">
            <w:pPr>
              <w:pStyle w:val="Heading3"/>
              <w:ind w:left="1094" w:hanging="810"/>
              <w:rPr>
                <w:sz w:val="24"/>
                <w:szCs w:val="18"/>
              </w:rPr>
            </w:pPr>
            <w:r w:rsidRPr="00E531C1">
              <w:rPr>
                <w:sz w:val="24"/>
                <w:szCs w:val="18"/>
              </w:rPr>
              <w:t>6.1.x</w:t>
            </w:r>
            <w:r w:rsidRPr="00E531C1">
              <w:rPr>
                <w:sz w:val="24"/>
                <w:szCs w:val="18"/>
              </w:rPr>
              <w:tab/>
              <w:t>5GC-MT-LR multiple location procedure for the regulatory location service</w:t>
            </w:r>
          </w:p>
          <w:p w14:paraId="2DF16067" w14:textId="77777777" w:rsidR="00E531C1" w:rsidRPr="00E531C1" w:rsidRDefault="00E531C1" w:rsidP="00E531C1">
            <w:pPr>
              <w:ind w:left="374"/>
              <w:rPr>
                <w:sz w:val="18"/>
                <w:szCs w:val="18"/>
              </w:rPr>
            </w:pPr>
            <w:r w:rsidRPr="00E531C1">
              <w:rPr>
                <w:sz w:val="18"/>
                <w:szCs w:val="18"/>
              </w:rPr>
              <w:t xml:space="preserve">Figure 6.1.x-1 illustrates an extension procedure of 5GC-MT-LR procedure for the regulatory location service defined in Clause 6.1.1. </w:t>
            </w:r>
          </w:p>
          <w:p w14:paraId="200C1D0C" w14:textId="77777777" w:rsidR="00E531C1" w:rsidRPr="00E531C1" w:rsidRDefault="00E531C1" w:rsidP="00E531C1">
            <w:pPr>
              <w:ind w:left="374"/>
              <w:rPr>
                <w:sz w:val="18"/>
                <w:szCs w:val="18"/>
              </w:rPr>
            </w:pPr>
            <w:r w:rsidRPr="00E531C1">
              <w:rPr>
                <w:sz w:val="18"/>
                <w:szCs w:val="18"/>
              </w:rPr>
              <w:t>This procedure is applicable for providing multiple location estimates of the target UE to LCS client.</w:t>
            </w:r>
          </w:p>
          <w:bookmarkStart w:id="1" w:name="_MON_1609086182"/>
          <w:bookmarkEnd w:id="1"/>
          <w:p w14:paraId="0BC30FBB" w14:textId="6CB01825" w:rsidR="00E531C1" w:rsidRPr="00E531C1" w:rsidRDefault="003E1576" w:rsidP="00E531C1">
            <w:pPr>
              <w:ind w:left="1094" w:hanging="720"/>
              <w:jc w:val="center"/>
              <w:rPr>
                <w:sz w:val="18"/>
                <w:szCs w:val="18"/>
              </w:rPr>
            </w:pPr>
            <w:r w:rsidRPr="00E531C1">
              <w:rPr>
                <w:sz w:val="18"/>
                <w:szCs w:val="18"/>
              </w:rPr>
              <w:object w:dxaOrig="9072" w:dyaOrig="9560" w14:anchorId="623A03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4pt;height:172.25pt" o:ole="">
                  <v:imagedata r:id="rId15" o:title="" cropbottom="19268f"/>
                </v:shape>
                <o:OLEObject Type="Embed" ProgID="Word.Picture.8" ShapeID="_x0000_i1025" DrawAspect="Content" ObjectID="_1739252331" r:id="rId16"/>
              </w:object>
            </w:r>
          </w:p>
          <w:p w14:paraId="553F3F84" w14:textId="77777777" w:rsidR="00E531C1" w:rsidRPr="00E531C1" w:rsidRDefault="00E531C1" w:rsidP="00E531C1">
            <w:pPr>
              <w:pStyle w:val="TF"/>
              <w:ind w:left="374"/>
              <w:rPr>
                <w:sz w:val="18"/>
                <w:szCs w:val="18"/>
                <w:lang w:eastAsia="zh-CN"/>
              </w:rPr>
            </w:pPr>
            <w:r w:rsidRPr="00E531C1">
              <w:rPr>
                <w:sz w:val="18"/>
                <w:szCs w:val="18"/>
                <w:lang w:eastAsia="zh-CN"/>
              </w:rPr>
              <w:lastRenderedPageBreak/>
              <w:t xml:space="preserve">Figure 6.1.x-1: 5GC-MT-LR </w:t>
            </w:r>
            <w:r w:rsidRPr="00E531C1">
              <w:rPr>
                <w:sz w:val="18"/>
                <w:szCs w:val="18"/>
              </w:rPr>
              <w:t xml:space="preserve">multiple location procedure </w:t>
            </w:r>
            <w:r w:rsidRPr="00E531C1">
              <w:rPr>
                <w:sz w:val="18"/>
                <w:szCs w:val="18"/>
                <w:lang w:eastAsia="zh-CN"/>
              </w:rPr>
              <w:t>for the regulatory location service</w:t>
            </w:r>
          </w:p>
          <w:p w14:paraId="767488D6" w14:textId="77777777" w:rsidR="00E531C1" w:rsidRPr="00E531C1" w:rsidRDefault="00E531C1" w:rsidP="00E531C1">
            <w:pPr>
              <w:pStyle w:val="ListParagraph"/>
              <w:numPr>
                <w:ilvl w:val="0"/>
                <w:numId w:val="4"/>
              </w:numPr>
              <w:spacing w:before="120" w:after="120"/>
              <w:ind w:left="374" w:hanging="270"/>
              <w:rPr>
                <w:sz w:val="18"/>
                <w:szCs w:val="18"/>
              </w:rPr>
            </w:pPr>
            <w:r w:rsidRPr="00E531C1">
              <w:rPr>
                <w:sz w:val="18"/>
                <w:szCs w:val="18"/>
              </w:rPr>
              <w:t>Steps 1-7 for 5GC-MT-LR procedure for the regulatory location service</w:t>
            </w:r>
            <w:r w:rsidRPr="00E531C1">
              <w:rPr>
                <w:b/>
                <w:bCs/>
                <w:sz w:val="18"/>
                <w:szCs w:val="18"/>
              </w:rPr>
              <w:t xml:space="preserve"> </w:t>
            </w:r>
            <w:r w:rsidRPr="00E531C1">
              <w:rPr>
                <w:sz w:val="18"/>
                <w:szCs w:val="18"/>
              </w:rPr>
              <w:t>clause 6.1.1 are performed with the following differences:</w:t>
            </w:r>
          </w:p>
          <w:p w14:paraId="6FB26A6F" w14:textId="77777777" w:rsidR="00E531C1" w:rsidRPr="00E531C1" w:rsidRDefault="00E531C1" w:rsidP="00E531C1">
            <w:pPr>
              <w:pStyle w:val="ListParagraph"/>
              <w:numPr>
                <w:ilvl w:val="0"/>
                <w:numId w:val="5"/>
              </w:numPr>
              <w:spacing w:before="120" w:after="120"/>
              <w:ind w:left="1094"/>
              <w:rPr>
                <w:rFonts w:eastAsia="Times New Roman"/>
                <w:sz w:val="18"/>
                <w:szCs w:val="18"/>
              </w:rPr>
            </w:pPr>
            <w:r w:rsidRPr="00E531C1">
              <w:rPr>
                <w:rFonts w:eastAsia="Times New Roman"/>
                <w:sz w:val="18"/>
                <w:szCs w:val="18"/>
              </w:rPr>
              <w:t>At step 1 in clause 6.1.1 the request from external location services client may include acceptance of INTERMEDIATE response and maximum response time.</w:t>
            </w:r>
          </w:p>
          <w:p w14:paraId="2AAA055C" w14:textId="77777777" w:rsidR="00E531C1" w:rsidRPr="00E531C1" w:rsidRDefault="00E531C1" w:rsidP="00E531C1">
            <w:pPr>
              <w:pStyle w:val="ListParagraph"/>
              <w:numPr>
                <w:ilvl w:val="0"/>
                <w:numId w:val="5"/>
              </w:numPr>
              <w:spacing w:before="120" w:after="120"/>
              <w:ind w:left="1094"/>
              <w:rPr>
                <w:rFonts w:eastAsia="Times New Roman"/>
                <w:sz w:val="18"/>
                <w:szCs w:val="18"/>
                <w:highlight w:val="yellow"/>
              </w:rPr>
            </w:pPr>
            <w:r w:rsidRPr="00E531C1">
              <w:rPr>
                <w:rFonts w:eastAsia="Times New Roman"/>
                <w:sz w:val="18"/>
                <w:szCs w:val="18"/>
              </w:rPr>
              <w:t xml:space="preserve">At step 4 in clause 6.1.1 </w:t>
            </w:r>
            <w:proofErr w:type="spellStart"/>
            <w:r w:rsidRPr="00E531C1">
              <w:rPr>
                <w:rFonts w:eastAsia="Times New Roman"/>
                <w:sz w:val="18"/>
                <w:szCs w:val="18"/>
                <w:highlight w:val="yellow"/>
              </w:rPr>
              <w:t>Namf_Location_ProvidePositioningInfo</w:t>
            </w:r>
            <w:proofErr w:type="spellEnd"/>
            <w:r w:rsidRPr="00E531C1">
              <w:rPr>
                <w:rFonts w:eastAsia="Times New Roman"/>
                <w:sz w:val="18"/>
                <w:szCs w:val="18"/>
                <w:highlight w:val="yellow"/>
              </w:rPr>
              <w:t xml:space="preserve"> service operation invoked by GMLC may include the acceptance of INTERMEDIATE response and maximum response time, GMLC contact address and LIR reference number. The LIR reference number is allocated by GMLC based on predefined rule.</w:t>
            </w:r>
          </w:p>
          <w:p w14:paraId="579C5697" w14:textId="77777777" w:rsidR="00E531C1" w:rsidRPr="00E531C1" w:rsidRDefault="00E531C1" w:rsidP="00E531C1">
            <w:pPr>
              <w:pStyle w:val="ListParagraph"/>
              <w:numPr>
                <w:ilvl w:val="0"/>
                <w:numId w:val="5"/>
              </w:numPr>
              <w:spacing w:before="120" w:after="120"/>
              <w:ind w:left="1094"/>
              <w:rPr>
                <w:rFonts w:eastAsia="Times New Roman"/>
                <w:sz w:val="18"/>
                <w:szCs w:val="18"/>
              </w:rPr>
            </w:pPr>
            <w:r w:rsidRPr="00E531C1">
              <w:rPr>
                <w:rFonts w:eastAsia="Times New Roman"/>
                <w:sz w:val="18"/>
                <w:szCs w:val="18"/>
              </w:rPr>
              <w:t>At step 7 in clause 6.1.1 Nlmf_Location_DetermineLocation service operation invoked by AMF may include additionally include acceptance of INTERMEDIATE response and maximum response time, GMLC contact address, LIR reference number for the INTERMEDIATE response. AMF can overwrite maximum response time to avoid timeout.</w:t>
            </w:r>
          </w:p>
          <w:p w14:paraId="3634E26C" w14:textId="000E9A28" w:rsidR="00B91CA6" w:rsidRDefault="00E531C1" w:rsidP="00074B95">
            <w:pPr>
              <w:pStyle w:val="CRCoverPage"/>
              <w:spacing w:after="0"/>
              <w:ind w:left="100"/>
            </w:pPr>
            <w:r>
              <w:t xml:space="preserve">For </w:t>
            </w:r>
            <w:proofErr w:type="spellStart"/>
            <w:r>
              <w:t>Namf</w:t>
            </w:r>
            <w:proofErr w:type="spellEnd"/>
            <w:r>
              <w:t xml:space="preserve"> Location API, the following information </w:t>
            </w:r>
            <w:r w:rsidR="0001212D">
              <w:t xml:space="preserve">shall be supported in </w:t>
            </w:r>
            <w:proofErr w:type="spellStart"/>
            <w:r w:rsidR="0001212D">
              <w:t>ProvidePosotioningInfo</w:t>
            </w:r>
            <w:proofErr w:type="spellEnd"/>
            <w:r w:rsidR="0001212D">
              <w:t xml:space="preserve"> service operation</w:t>
            </w:r>
            <w:r w:rsidR="00C07B28">
              <w:t xml:space="preserve"> for MT-LR</w:t>
            </w:r>
            <w:r w:rsidR="0001212D">
              <w:t>:</w:t>
            </w:r>
          </w:p>
          <w:p w14:paraId="0B659A18" w14:textId="5A170DEB" w:rsidR="0001212D" w:rsidRDefault="00C07B28" w:rsidP="00ED679A">
            <w:pPr>
              <w:pStyle w:val="CRCoverPage"/>
              <w:numPr>
                <w:ilvl w:val="0"/>
                <w:numId w:val="5"/>
              </w:numPr>
              <w:spacing w:after="0"/>
            </w:pPr>
            <w:r>
              <w:t>indication of acceptance of INTERMEDIATE response</w:t>
            </w:r>
          </w:p>
          <w:p w14:paraId="1CD75447" w14:textId="7E21442E" w:rsidR="00C07B28" w:rsidRDefault="00C07B28" w:rsidP="00ED679A">
            <w:pPr>
              <w:pStyle w:val="CRCoverPage"/>
              <w:numPr>
                <w:ilvl w:val="0"/>
                <w:numId w:val="5"/>
              </w:numPr>
              <w:spacing w:after="0"/>
            </w:pPr>
            <w:r>
              <w:t>Max response time</w:t>
            </w:r>
          </w:p>
          <w:p w14:paraId="6936396C" w14:textId="1132109E" w:rsidR="00C07B28" w:rsidRDefault="00C07B28" w:rsidP="00ED679A">
            <w:pPr>
              <w:pStyle w:val="CRCoverPage"/>
              <w:numPr>
                <w:ilvl w:val="0"/>
                <w:numId w:val="5"/>
              </w:numPr>
              <w:spacing w:after="0"/>
            </w:pPr>
            <w:r>
              <w:t>H-GMLC Address</w:t>
            </w:r>
          </w:p>
          <w:p w14:paraId="7E4B16C7" w14:textId="48B445A1" w:rsidR="00C07B28" w:rsidRDefault="001D5E48" w:rsidP="00ED679A">
            <w:pPr>
              <w:pStyle w:val="CRCoverPage"/>
              <w:numPr>
                <w:ilvl w:val="0"/>
                <w:numId w:val="5"/>
              </w:numPr>
              <w:spacing w:after="0"/>
            </w:pPr>
            <w:r>
              <w:t>LIR reference number</w:t>
            </w:r>
          </w:p>
          <w:p w14:paraId="5650EC35" w14:textId="3AB10138" w:rsidR="00074B95" w:rsidRPr="008272E6" w:rsidRDefault="00074B95" w:rsidP="00074B95">
            <w:pPr>
              <w:pStyle w:val="CRCoverPage"/>
              <w:spacing w:after="0"/>
              <w:ind w:left="100"/>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A7747F" w14:textId="77777777" w:rsidR="00FF0ABF" w:rsidRDefault="00E754AF" w:rsidP="007570B2">
            <w:pPr>
              <w:pStyle w:val="CRCoverPage"/>
              <w:spacing w:after="0"/>
              <w:ind w:left="100"/>
            </w:pPr>
            <w:r>
              <w:t xml:space="preserve">1/ Define new IEs in </w:t>
            </w:r>
            <w:proofErr w:type="spellStart"/>
            <w:r>
              <w:t>RequestPosInfo</w:t>
            </w:r>
            <w:proofErr w:type="spellEnd"/>
            <w:r>
              <w:t xml:space="preserve"> data type to allow the NF consumer (GMLC) to provide the additional information for 5GC-MT-LR multiple location request.</w:t>
            </w:r>
          </w:p>
          <w:p w14:paraId="0037516C" w14:textId="77777777" w:rsidR="00E754AF" w:rsidRDefault="00E754AF" w:rsidP="007570B2">
            <w:pPr>
              <w:pStyle w:val="CRCoverPage"/>
              <w:spacing w:after="0"/>
              <w:ind w:left="100"/>
            </w:pPr>
          </w:p>
          <w:p w14:paraId="2019B6DB" w14:textId="77777777" w:rsidR="00E754AF" w:rsidRDefault="00E754AF" w:rsidP="007570B2">
            <w:pPr>
              <w:pStyle w:val="CRCoverPage"/>
              <w:spacing w:after="0"/>
              <w:ind w:left="100"/>
            </w:pPr>
            <w:r>
              <w:t xml:space="preserve">2/ </w:t>
            </w:r>
            <w:r w:rsidR="006106CF">
              <w:t>Update the service description of Request Positioning Information service operation for multiple location procedure.</w:t>
            </w:r>
          </w:p>
          <w:p w14:paraId="360BA022" w14:textId="77777777" w:rsidR="006106CF" w:rsidRDefault="006106CF" w:rsidP="007570B2">
            <w:pPr>
              <w:pStyle w:val="CRCoverPage"/>
              <w:spacing w:after="0"/>
              <w:ind w:left="100"/>
            </w:pPr>
          </w:p>
          <w:p w14:paraId="51655EC6" w14:textId="22259411" w:rsidR="00D01359" w:rsidRDefault="006106CF" w:rsidP="007570B2">
            <w:pPr>
              <w:pStyle w:val="CRCoverPage"/>
              <w:spacing w:after="0"/>
              <w:ind w:left="100"/>
            </w:pPr>
            <w:r>
              <w:t>3/ Update OpenAPI accordingly.</w:t>
            </w:r>
          </w:p>
          <w:p w14:paraId="79774EC1" w14:textId="74828048" w:rsidR="006106CF" w:rsidRDefault="006106CF" w:rsidP="007570B2">
            <w:pPr>
              <w:pStyle w:val="CRCoverPage"/>
              <w:spacing w:after="0"/>
              <w:ind w:left="100"/>
            </w:pP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FBC02" w14:textId="7C95075D" w:rsidR="00FE0B66" w:rsidRDefault="009B70FC" w:rsidP="00C35D2C">
            <w:pPr>
              <w:pStyle w:val="CRCoverPage"/>
              <w:spacing w:after="0"/>
              <w:ind w:left="100"/>
            </w:pPr>
            <w:r>
              <w:t>Multiple</w:t>
            </w:r>
            <w:r w:rsidR="005C348F">
              <w:t xml:space="preserve"> location </w:t>
            </w:r>
            <w:r w:rsidR="00DA21E4">
              <w:t xml:space="preserve">report </w:t>
            </w:r>
            <w:r w:rsidR="00002EF3">
              <w:t xml:space="preserve">for 5GC-MT-LR multiple location response feature </w:t>
            </w:r>
            <w:r w:rsidR="005C348F">
              <w:t>cannot be supported, s</w:t>
            </w:r>
            <w:r w:rsidR="0026720B">
              <w:t xml:space="preserve">tage 2 requirement </w:t>
            </w:r>
            <w:r w:rsidR="005C348F">
              <w:t xml:space="preserve">not </w:t>
            </w:r>
            <w:r w:rsidR="0026720B">
              <w:t>fulfilled.</w:t>
            </w:r>
          </w:p>
          <w:p w14:paraId="1446988B" w14:textId="67C1FF65" w:rsidR="008528CD" w:rsidRDefault="008528CD" w:rsidP="00C35D2C">
            <w:pPr>
              <w:pStyle w:val="CRCoverPage"/>
              <w:spacing w:after="0"/>
              <w:ind w:left="100"/>
            </w:pP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63E9E96" w:rsidR="0066336B" w:rsidRDefault="00207ABC">
            <w:pPr>
              <w:pStyle w:val="CRCoverPage"/>
              <w:spacing w:after="0"/>
              <w:ind w:left="100"/>
              <w:rPr>
                <w:noProof/>
              </w:rPr>
            </w:pPr>
            <w:r>
              <w:rPr>
                <w:noProof/>
              </w:rPr>
              <w:t>3.2, 5.5.2.2.1, 6.4.6.1, 6.4.6.2.2, A.5</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249D580" w:rsidR="00375967" w:rsidRDefault="00825F14" w:rsidP="00F322F5">
            <w:pPr>
              <w:pStyle w:val="CRCoverPage"/>
              <w:spacing w:after="0"/>
              <w:ind w:left="100"/>
              <w:rPr>
                <w:noProof/>
              </w:rPr>
            </w:pPr>
            <w:r w:rsidRPr="00696677">
              <w:rPr>
                <w:rFonts w:eastAsia="Times New Roman"/>
              </w:rPr>
              <w:t xml:space="preserve">This CR </w:t>
            </w:r>
            <w:r w:rsidR="003E7E80">
              <w:rPr>
                <w:rFonts w:eastAsia="Times New Roman"/>
              </w:rPr>
              <w:t xml:space="preserve">introduces backward compatible </w:t>
            </w:r>
            <w:r w:rsidR="00FC75DB">
              <w:rPr>
                <w:rFonts w:eastAsia="Times New Roman"/>
              </w:rPr>
              <w:t>new feature</w:t>
            </w:r>
            <w:r w:rsidR="00BF41EB">
              <w:rPr>
                <w:rFonts w:eastAsia="Times New Roman"/>
              </w:rPr>
              <w:t xml:space="preserve"> </w:t>
            </w:r>
            <w:r w:rsidR="00F02460">
              <w:rPr>
                <w:rFonts w:eastAsia="Times New Roman"/>
              </w:rPr>
              <w:t xml:space="preserve">on </w:t>
            </w:r>
            <w:r w:rsidR="00692E5C">
              <w:rPr>
                <w:rFonts w:eastAsia="Times New Roman"/>
              </w:rPr>
              <w:t>OpenAPI file</w:t>
            </w:r>
            <w:r w:rsidR="00FB5ED4">
              <w:rPr>
                <w:rFonts w:eastAsia="Times New Roman"/>
              </w:rPr>
              <w:t>s</w:t>
            </w:r>
            <w:r w:rsidR="00F02460">
              <w:rPr>
                <w:rFonts w:eastAsia="Times New Roman"/>
              </w:rPr>
              <w:t xml:space="preserve"> of </w:t>
            </w:r>
            <w:r w:rsidR="00FB5ED4">
              <w:rPr>
                <w:rFonts w:eastAsia="Times New Roman"/>
              </w:rPr>
              <w:t>Namf_</w:t>
            </w:r>
            <w:r w:rsidR="009C5A74">
              <w:rPr>
                <w:rFonts w:eastAsia="Times New Roman"/>
              </w:rPr>
              <w:t>Location</w:t>
            </w:r>
            <w:r w:rsidR="00FB5ED4">
              <w:rPr>
                <w:rFonts w:eastAsia="Times New Roman"/>
              </w:rPr>
              <w:t xml:space="preserve"> </w:t>
            </w:r>
            <w:r w:rsidR="00F02460">
              <w:rPr>
                <w:rFonts w:eastAsia="Times New Roman"/>
              </w:rPr>
              <w:t>API.</w:t>
            </w: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4164AB" w14:textId="77777777" w:rsidR="0090013F" w:rsidRPr="00A81923" w:rsidRDefault="00A81923" w:rsidP="00044DAD">
            <w:pPr>
              <w:pStyle w:val="CRCoverPage"/>
              <w:spacing w:after="0"/>
              <w:ind w:left="100"/>
              <w:rPr>
                <w:noProof/>
                <w:u w:val="single"/>
              </w:rPr>
            </w:pPr>
            <w:r w:rsidRPr="00A81923">
              <w:rPr>
                <w:noProof/>
                <w:u w:val="single"/>
              </w:rPr>
              <w:t>Rev1:</w:t>
            </w:r>
          </w:p>
          <w:p w14:paraId="4098F0E4" w14:textId="77777777" w:rsidR="00A81923" w:rsidRDefault="00A81923" w:rsidP="00044DAD">
            <w:pPr>
              <w:pStyle w:val="CRCoverPage"/>
              <w:spacing w:after="0"/>
              <w:ind w:left="100"/>
              <w:rPr>
                <w:noProof/>
              </w:rPr>
            </w:pPr>
          </w:p>
          <w:p w14:paraId="7D1E1557" w14:textId="77777777" w:rsidR="00A81923" w:rsidRDefault="00A81923" w:rsidP="00044DAD">
            <w:pPr>
              <w:pStyle w:val="CRCoverPage"/>
              <w:spacing w:after="0"/>
              <w:ind w:left="100"/>
              <w:rPr>
                <w:noProof/>
              </w:rPr>
            </w:pPr>
            <w:r>
              <w:rPr>
                <w:noProof/>
              </w:rPr>
              <w:t>1/ Nokia added as co-source</w:t>
            </w:r>
          </w:p>
          <w:p w14:paraId="31DBF923" w14:textId="4D9A4A0B" w:rsidR="00A81923" w:rsidRDefault="00A81923" w:rsidP="00044DAD">
            <w:pPr>
              <w:pStyle w:val="CRCoverPage"/>
              <w:spacing w:after="0"/>
              <w:ind w:left="100"/>
              <w:rPr>
                <w:noProof/>
              </w:rPr>
            </w:pPr>
            <w:r>
              <w:rPr>
                <w:noProof/>
              </w:rPr>
              <w:t xml:space="preserve">2/ </w:t>
            </w:r>
            <w:r w:rsidR="00C17C33">
              <w:rPr>
                <w:noProof/>
              </w:rPr>
              <w:t xml:space="preserve">Define </w:t>
            </w:r>
            <w:r>
              <w:rPr>
                <w:noProof/>
              </w:rPr>
              <w:t xml:space="preserve">new IE </w:t>
            </w:r>
            <w:r w:rsidR="00C17C33">
              <w:rPr>
                <w:noProof/>
              </w:rPr>
              <w:t xml:space="preserve">for the </w:t>
            </w:r>
            <w:r>
              <w:rPr>
                <w:noProof/>
              </w:rPr>
              <w:t>LIR GMLC callback URI.</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8D53A1C" w14:textId="0DB3990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7E62F03A" w14:textId="77777777" w:rsidR="00194495" w:rsidRPr="003B2883" w:rsidRDefault="00194495" w:rsidP="00194495">
      <w:pPr>
        <w:pStyle w:val="Heading2"/>
      </w:pPr>
      <w:bookmarkStart w:id="2" w:name="_Toc25156160"/>
      <w:bookmarkStart w:id="3" w:name="_Toc34124460"/>
      <w:bookmarkStart w:id="4" w:name="_Toc43207574"/>
      <w:bookmarkStart w:id="5" w:name="_Toc49857054"/>
      <w:bookmarkStart w:id="6" w:name="_Toc56676885"/>
      <w:bookmarkStart w:id="7" w:name="_Toc56691408"/>
      <w:bookmarkStart w:id="8" w:name="_Toc56698672"/>
      <w:bookmarkStart w:id="9" w:name="_Toc89034872"/>
      <w:bookmarkStart w:id="10" w:name="_Toc89064670"/>
      <w:bookmarkStart w:id="11" w:name="_Toc89179972"/>
      <w:bookmarkStart w:id="12" w:name="_Toc97071650"/>
      <w:bookmarkStart w:id="13" w:name="_Toc120051048"/>
      <w:bookmarkStart w:id="14" w:name="_Toc122025410"/>
      <w:bookmarkStart w:id="15" w:name="_Toc25156250"/>
      <w:bookmarkStart w:id="16" w:name="_Toc34124550"/>
      <w:bookmarkStart w:id="17" w:name="_Toc43207664"/>
      <w:bookmarkStart w:id="18" w:name="_Toc49857144"/>
      <w:bookmarkStart w:id="19" w:name="_Toc56676979"/>
      <w:bookmarkStart w:id="20" w:name="_Toc56691502"/>
      <w:bookmarkStart w:id="21" w:name="_Toc56698766"/>
      <w:bookmarkStart w:id="22" w:name="_Toc89034971"/>
      <w:bookmarkStart w:id="23" w:name="_Toc89064769"/>
      <w:bookmarkStart w:id="24" w:name="_Toc89180070"/>
      <w:bookmarkStart w:id="25" w:name="_Toc97071749"/>
      <w:bookmarkStart w:id="26" w:name="_Toc120051151"/>
      <w:bookmarkStart w:id="27" w:name="_Toc122025513"/>
      <w:bookmarkStart w:id="28" w:name="_Toc56696336"/>
      <w:bookmarkStart w:id="29" w:name="_Toc81227682"/>
      <w:bookmarkStart w:id="30" w:name="_Toc104238428"/>
      <w:bookmarkStart w:id="31" w:name="_Toc104238885"/>
      <w:bookmarkStart w:id="32" w:name="_Toc104388695"/>
      <w:bookmarkStart w:id="33" w:name="_Toc122017848"/>
      <w:bookmarkStart w:id="34" w:name="_Toc25156356"/>
      <w:bookmarkStart w:id="35" w:name="_Toc34124658"/>
      <w:bookmarkStart w:id="36" w:name="_Toc43207782"/>
      <w:bookmarkStart w:id="37" w:name="_Toc49857252"/>
      <w:bookmarkStart w:id="38" w:name="_Toc56677088"/>
      <w:bookmarkStart w:id="39" w:name="_Toc56691611"/>
      <w:bookmarkStart w:id="40" w:name="_Toc56698875"/>
      <w:bookmarkStart w:id="41" w:name="_Toc89035110"/>
      <w:bookmarkStart w:id="42" w:name="_Toc89064908"/>
      <w:bookmarkStart w:id="43" w:name="_Toc89180207"/>
      <w:bookmarkStart w:id="44" w:name="_Toc97071886"/>
      <w:bookmarkStart w:id="45" w:name="_Toc120051288"/>
      <w:bookmarkStart w:id="46" w:name="_Toc122025651"/>
      <w:bookmarkStart w:id="47" w:name="_Toc25156382"/>
      <w:bookmarkStart w:id="48" w:name="_Toc34124684"/>
      <w:bookmarkStart w:id="49" w:name="_Toc43207808"/>
      <w:bookmarkStart w:id="50" w:name="_Toc49857278"/>
      <w:bookmarkStart w:id="51" w:name="_Toc56677114"/>
      <w:bookmarkStart w:id="52" w:name="_Toc56691637"/>
      <w:bookmarkStart w:id="53" w:name="_Toc56698901"/>
      <w:bookmarkStart w:id="54" w:name="_Toc89035136"/>
      <w:bookmarkStart w:id="55" w:name="_Toc89064934"/>
      <w:bookmarkStart w:id="56" w:name="_Toc89180233"/>
      <w:bookmarkStart w:id="57" w:name="_Toc97071912"/>
      <w:bookmarkStart w:id="58" w:name="_Toc120051314"/>
      <w:bookmarkStart w:id="59" w:name="_Toc122025677"/>
      <w:r w:rsidRPr="003B2883">
        <w:t>3.2</w:t>
      </w:r>
      <w:r w:rsidRPr="003B2883">
        <w:tab/>
        <w:t>Abbreviations</w:t>
      </w:r>
      <w:bookmarkEnd w:id="2"/>
      <w:bookmarkEnd w:id="3"/>
      <w:bookmarkEnd w:id="4"/>
      <w:bookmarkEnd w:id="5"/>
      <w:bookmarkEnd w:id="6"/>
      <w:bookmarkEnd w:id="7"/>
      <w:bookmarkEnd w:id="8"/>
      <w:bookmarkEnd w:id="9"/>
      <w:bookmarkEnd w:id="10"/>
      <w:bookmarkEnd w:id="11"/>
      <w:bookmarkEnd w:id="12"/>
      <w:bookmarkEnd w:id="13"/>
      <w:bookmarkEnd w:id="14"/>
    </w:p>
    <w:p w14:paraId="34A6CC38" w14:textId="77777777" w:rsidR="00194495" w:rsidRDefault="00194495" w:rsidP="00194495">
      <w:pPr>
        <w:keepNext/>
      </w:pPr>
      <w:r w:rsidRPr="003B2883">
        <w:t xml:space="preserve">For the purposes of the present document, the abbreviations given </w:t>
      </w:r>
      <w:proofErr w:type="gramStart"/>
      <w:r w:rsidRPr="003B2883">
        <w:t xml:space="preserve">in </w:t>
      </w:r>
      <w:r>
        <w:t xml:space="preserve"> T</w:t>
      </w:r>
      <w:r w:rsidRPr="003B2883">
        <w:t>R</w:t>
      </w:r>
      <w:proofErr w:type="gramEnd"/>
      <w:r>
        <w:t> </w:t>
      </w:r>
      <w:r w:rsidRPr="003B2883">
        <w:t>21.905</w:t>
      </w:r>
      <w:r>
        <w:t> </w:t>
      </w:r>
      <w:r w:rsidRPr="003B2883">
        <w:t>[1] and the following apply. An abbreviation defined in the present document takes precedence over the definition of the same abbreviation, if any, in</w:t>
      </w:r>
      <w:r>
        <w:t xml:space="preserve"> T</w:t>
      </w:r>
      <w:r w:rsidRPr="003B2883">
        <w:t>R</w:t>
      </w:r>
      <w:r>
        <w:t> </w:t>
      </w:r>
      <w:r w:rsidRPr="003B2883">
        <w:t>21.905</w:t>
      </w:r>
      <w:r>
        <w:t> </w:t>
      </w:r>
      <w:r w:rsidRPr="003B2883">
        <w:t>[1].</w:t>
      </w:r>
    </w:p>
    <w:p w14:paraId="7DF55097" w14:textId="77777777" w:rsidR="00194495" w:rsidRPr="003B2883" w:rsidRDefault="00194495" w:rsidP="00194495">
      <w:pPr>
        <w:keepNext/>
      </w:pPr>
    </w:p>
    <w:p w14:paraId="47219F4D" w14:textId="77777777" w:rsidR="00194495" w:rsidRPr="003B2883" w:rsidRDefault="00194495" w:rsidP="00194495">
      <w:pPr>
        <w:pStyle w:val="EW"/>
      </w:pPr>
      <w:r w:rsidRPr="003B2883">
        <w:t>5GC</w:t>
      </w:r>
      <w:r w:rsidRPr="003B2883">
        <w:tab/>
        <w:t>5G Core Network</w:t>
      </w:r>
    </w:p>
    <w:p w14:paraId="6FE91CEB" w14:textId="77777777" w:rsidR="00194495" w:rsidRPr="003B2883" w:rsidRDefault="00194495" w:rsidP="00194495">
      <w:pPr>
        <w:pStyle w:val="EW"/>
      </w:pPr>
      <w:r w:rsidRPr="003B2883">
        <w:t>5GS</w:t>
      </w:r>
      <w:r w:rsidRPr="003B2883">
        <w:tab/>
        <w:t>5G System</w:t>
      </w:r>
    </w:p>
    <w:p w14:paraId="5D075C4E" w14:textId="77777777" w:rsidR="00194495" w:rsidRPr="003B2883" w:rsidRDefault="00194495" w:rsidP="00194495">
      <w:pPr>
        <w:pStyle w:val="EW"/>
        <w:rPr>
          <w:lang w:eastAsia="zh-CN"/>
        </w:rPr>
      </w:pPr>
      <w:r w:rsidRPr="003B2883">
        <w:rPr>
          <w:lang w:eastAsia="zh-CN"/>
        </w:rPr>
        <w:t>5G-AN</w:t>
      </w:r>
      <w:r w:rsidRPr="003B2883">
        <w:rPr>
          <w:lang w:eastAsia="zh-CN"/>
        </w:rPr>
        <w:tab/>
        <w:t>5G Access Network</w:t>
      </w:r>
    </w:p>
    <w:p w14:paraId="7E6CFCC4" w14:textId="77777777" w:rsidR="00194495" w:rsidRPr="003B2883" w:rsidRDefault="00194495" w:rsidP="00194495">
      <w:pPr>
        <w:pStyle w:val="EW"/>
        <w:rPr>
          <w:lang w:eastAsia="zh-CN"/>
        </w:rPr>
      </w:pPr>
      <w:r w:rsidRPr="003B2883">
        <w:rPr>
          <w:lang w:eastAsia="zh-CN"/>
        </w:rPr>
        <w:t>5G-GUTI</w:t>
      </w:r>
      <w:r w:rsidRPr="003B2883">
        <w:rPr>
          <w:lang w:eastAsia="zh-CN"/>
        </w:rPr>
        <w:tab/>
        <w:t>5G Globally Unique Temporary Identifier</w:t>
      </w:r>
    </w:p>
    <w:p w14:paraId="3629E2A4" w14:textId="77777777" w:rsidR="00194495" w:rsidRPr="003B2883" w:rsidRDefault="00194495" w:rsidP="00194495">
      <w:pPr>
        <w:pStyle w:val="EW"/>
      </w:pPr>
      <w:r w:rsidRPr="003B2883">
        <w:t>5QI</w:t>
      </w:r>
      <w:r w:rsidRPr="003B2883">
        <w:tab/>
        <w:t>5G QoS Identifier</w:t>
      </w:r>
    </w:p>
    <w:p w14:paraId="7FE875BB" w14:textId="77777777" w:rsidR="00194495" w:rsidRDefault="00194495" w:rsidP="00194495">
      <w:pPr>
        <w:pStyle w:val="EW"/>
        <w:keepNext/>
      </w:pPr>
      <w:r w:rsidRPr="003B2883">
        <w:t>AMF</w:t>
      </w:r>
      <w:r w:rsidRPr="003B2883">
        <w:tab/>
        <w:t>Access and Mobility Management Function</w:t>
      </w:r>
    </w:p>
    <w:p w14:paraId="13F98411" w14:textId="77777777" w:rsidR="00194495" w:rsidRDefault="00194495" w:rsidP="00194495">
      <w:pPr>
        <w:pStyle w:val="EW"/>
      </w:pPr>
      <w:r>
        <w:t>ASTI</w:t>
      </w:r>
      <w:r>
        <w:tab/>
        <w:t xml:space="preserve">Access Stratum </w:t>
      </w:r>
      <w:proofErr w:type="spellStart"/>
      <w:r>
        <w:t>TIme</w:t>
      </w:r>
      <w:proofErr w:type="spellEnd"/>
    </w:p>
    <w:p w14:paraId="664C40D6" w14:textId="77777777" w:rsidR="00194495" w:rsidRDefault="00194495" w:rsidP="00194495">
      <w:pPr>
        <w:pStyle w:val="EW"/>
      </w:pPr>
      <w:r>
        <w:t>DAPS</w:t>
      </w:r>
      <w:r w:rsidRPr="001E566A">
        <w:tab/>
      </w:r>
      <w:r w:rsidRPr="00101C14">
        <w:t>Dual Active Protocol Stacks</w:t>
      </w:r>
    </w:p>
    <w:p w14:paraId="16604895" w14:textId="77777777" w:rsidR="00194495" w:rsidRPr="003B2883" w:rsidRDefault="00194495" w:rsidP="00194495">
      <w:pPr>
        <w:pStyle w:val="EW"/>
      </w:pPr>
      <w:r>
        <w:t>DCCF</w:t>
      </w:r>
      <w:r>
        <w:tab/>
        <w:t>Data Collection Coordination Function</w:t>
      </w:r>
    </w:p>
    <w:p w14:paraId="06CD32C1" w14:textId="77777777" w:rsidR="00194495" w:rsidRPr="003B2883" w:rsidRDefault="00194495" w:rsidP="00194495">
      <w:pPr>
        <w:pStyle w:val="EW"/>
        <w:keepNext/>
      </w:pPr>
      <w:r w:rsidRPr="003B2883">
        <w:t>EBI</w:t>
      </w:r>
      <w:r w:rsidRPr="003B2883">
        <w:tab/>
        <w:t>EPS Bearer Identity</w:t>
      </w:r>
    </w:p>
    <w:p w14:paraId="0920D98D" w14:textId="77777777" w:rsidR="00194495" w:rsidRPr="003B2883" w:rsidRDefault="00194495" w:rsidP="00194495">
      <w:pPr>
        <w:pStyle w:val="EW"/>
        <w:keepNext/>
      </w:pPr>
      <w:r w:rsidRPr="003B2883">
        <w:t>GAD</w:t>
      </w:r>
      <w:r w:rsidRPr="003B2883">
        <w:tab/>
      </w:r>
      <w:r w:rsidRPr="003B2883">
        <w:rPr>
          <w:rStyle w:val="st"/>
        </w:rPr>
        <w:t>Universal Geographical Area Description</w:t>
      </w:r>
    </w:p>
    <w:p w14:paraId="4C46BBFB" w14:textId="77777777" w:rsidR="00194495" w:rsidRPr="003B2883" w:rsidRDefault="00194495" w:rsidP="00194495">
      <w:pPr>
        <w:pStyle w:val="EW"/>
        <w:rPr>
          <w:lang w:eastAsia="zh-CN"/>
        </w:rPr>
      </w:pPr>
      <w:r w:rsidRPr="003B2883">
        <w:rPr>
          <w:lang w:eastAsia="zh-CN"/>
        </w:rPr>
        <w:t>GPSI</w:t>
      </w:r>
      <w:r w:rsidRPr="003B2883">
        <w:rPr>
          <w:lang w:eastAsia="zh-CN"/>
        </w:rPr>
        <w:tab/>
        <w:t>Generic Public Subscription Identifier</w:t>
      </w:r>
    </w:p>
    <w:p w14:paraId="50A66A25" w14:textId="77777777" w:rsidR="00194495" w:rsidRPr="003B2883" w:rsidRDefault="00194495" w:rsidP="00194495">
      <w:pPr>
        <w:pStyle w:val="EW"/>
        <w:rPr>
          <w:lang w:eastAsia="zh-CN"/>
        </w:rPr>
      </w:pPr>
      <w:r w:rsidRPr="003B2883">
        <w:rPr>
          <w:lang w:eastAsia="zh-CN"/>
        </w:rPr>
        <w:t>GUAMI</w:t>
      </w:r>
      <w:r w:rsidRPr="003B2883">
        <w:rPr>
          <w:lang w:eastAsia="zh-CN"/>
        </w:rPr>
        <w:tab/>
        <w:t>Globally Unique AMF Identifier</w:t>
      </w:r>
    </w:p>
    <w:p w14:paraId="1B42DEBE" w14:textId="77777777" w:rsidR="00194495" w:rsidRPr="003B2883" w:rsidRDefault="00194495" w:rsidP="00194495">
      <w:pPr>
        <w:pStyle w:val="EW"/>
        <w:rPr>
          <w:lang w:eastAsia="zh-CN"/>
        </w:rPr>
      </w:pPr>
      <w:r w:rsidRPr="003B2883">
        <w:rPr>
          <w:lang w:eastAsia="zh-CN"/>
        </w:rPr>
        <w:t>JSON</w:t>
      </w:r>
      <w:r w:rsidRPr="003B2883">
        <w:rPr>
          <w:lang w:eastAsia="zh-CN"/>
        </w:rPr>
        <w:tab/>
        <w:t>JavaScript Object Notation</w:t>
      </w:r>
    </w:p>
    <w:p w14:paraId="6F67D592" w14:textId="77777777" w:rsidR="00194495" w:rsidRDefault="00194495" w:rsidP="00194495">
      <w:pPr>
        <w:pStyle w:val="EW"/>
      </w:pPr>
      <w:r w:rsidRPr="003B2883">
        <w:t>LADN</w:t>
      </w:r>
      <w:r w:rsidRPr="003B2883">
        <w:tab/>
        <w:t>Local Area Data Network</w:t>
      </w:r>
    </w:p>
    <w:p w14:paraId="7D7924DE" w14:textId="77777777" w:rsidR="00194495" w:rsidRPr="00301A76" w:rsidRDefault="00194495" w:rsidP="00194495">
      <w:pPr>
        <w:pStyle w:val="EW"/>
      </w:pPr>
      <w:r w:rsidRPr="001C3959">
        <w:t>LDR</w:t>
      </w:r>
      <w:r w:rsidRPr="001C3959">
        <w:tab/>
        <w:t>Location Deferred Request</w:t>
      </w:r>
    </w:p>
    <w:p w14:paraId="16C493AC" w14:textId="77777777" w:rsidR="0092041B" w:rsidRPr="00301A76" w:rsidRDefault="0092041B" w:rsidP="0092041B">
      <w:pPr>
        <w:pStyle w:val="EW"/>
        <w:rPr>
          <w:ins w:id="60" w:author="Ericsson JL - CT4#114" w:date="2023-02-06T15:19:00Z"/>
        </w:rPr>
      </w:pPr>
      <w:ins w:id="61" w:author="Ericsson JL - CT4#114" w:date="2023-02-06T15:19:00Z">
        <w:r w:rsidRPr="001C3959">
          <w:t>L</w:t>
        </w:r>
        <w:r>
          <w:t>I</w:t>
        </w:r>
        <w:r w:rsidRPr="001C3959">
          <w:t>R</w:t>
        </w:r>
        <w:r w:rsidRPr="001C3959">
          <w:tab/>
          <w:t xml:space="preserve">Location </w:t>
        </w:r>
        <w:r>
          <w:t xml:space="preserve">Immediate </w:t>
        </w:r>
        <w:r w:rsidRPr="001C3959">
          <w:t>Request</w:t>
        </w:r>
      </w:ins>
    </w:p>
    <w:p w14:paraId="2B8848F8" w14:textId="77777777" w:rsidR="00194495" w:rsidRDefault="00194495" w:rsidP="00194495">
      <w:pPr>
        <w:pStyle w:val="EW"/>
      </w:pPr>
      <w:r w:rsidRPr="003B2883">
        <w:t>LMF</w:t>
      </w:r>
      <w:r w:rsidRPr="003B2883">
        <w:tab/>
        <w:t>Location Management Function</w:t>
      </w:r>
    </w:p>
    <w:p w14:paraId="2664105C" w14:textId="77777777" w:rsidR="00194495" w:rsidRDefault="00194495" w:rsidP="00194495">
      <w:pPr>
        <w:pStyle w:val="EW"/>
      </w:pPr>
      <w:r w:rsidRPr="006C3015">
        <w:t>MA</w:t>
      </w:r>
      <w:r w:rsidRPr="006C3015">
        <w:tab/>
        <w:t>Multi-Access</w:t>
      </w:r>
    </w:p>
    <w:p w14:paraId="67D47116" w14:textId="77777777" w:rsidR="00194495" w:rsidRDefault="00194495" w:rsidP="00194495">
      <w:pPr>
        <w:pStyle w:val="EW"/>
      </w:pPr>
      <w:r>
        <w:rPr>
          <w:bCs/>
        </w:rPr>
        <w:t>MBS</w:t>
      </w:r>
      <w:r>
        <w:rPr>
          <w:bCs/>
        </w:rPr>
        <w:tab/>
      </w:r>
      <w:r>
        <w:t>Multicast/Broadcast Service</w:t>
      </w:r>
    </w:p>
    <w:p w14:paraId="5C0346C3" w14:textId="77777777" w:rsidR="00194495" w:rsidRPr="003B2883" w:rsidRDefault="00194495" w:rsidP="00194495">
      <w:pPr>
        <w:pStyle w:val="EW"/>
      </w:pPr>
      <w:r>
        <w:t>MB-SMF</w:t>
      </w:r>
      <w:r>
        <w:tab/>
        <w:t>Multicast/Broadcast Session Management Function</w:t>
      </w:r>
    </w:p>
    <w:p w14:paraId="04BE84A7" w14:textId="77777777" w:rsidR="00194495" w:rsidRPr="003B2883" w:rsidRDefault="00194495" w:rsidP="00194495">
      <w:pPr>
        <w:pStyle w:val="EW"/>
      </w:pPr>
      <w:r w:rsidRPr="003B2883">
        <w:t>MM</w:t>
      </w:r>
      <w:r w:rsidRPr="003B2883">
        <w:tab/>
        <w:t>Mobility Management</w:t>
      </w:r>
    </w:p>
    <w:p w14:paraId="1BF3BE08" w14:textId="77777777" w:rsidR="00194495" w:rsidRPr="003B2883" w:rsidRDefault="00194495" w:rsidP="00194495">
      <w:pPr>
        <w:pStyle w:val="EW"/>
      </w:pPr>
      <w:r w:rsidRPr="003B2883">
        <w:t>N3IWF</w:t>
      </w:r>
      <w:r w:rsidRPr="003B2883">
        <w:tab/>
        <w:t xml:space="preserve">Non-3GPP </w:t>
      </w:r>
      <w:proofErr w:type="spellStart"/>
      <w:r w:rsidRPr="003B2883">
        <w:t>InterWorking</w:t>
      </w:r>
      <w:proofErr w:type="spellEnd"/>
      <w:r w:rsidRPr="003B2883">
        <w:t xml:space="preserve"> Function</w:t>
      </w:r>
    </w:p>
    <w:p w14:paraId="70CDF7B2" w14:textId="77777777" w:rsidR="00194495" w:rsidRPr="003B2883" w:rsidRDefault="00194495" w:rsidP="00194495">
      <w:pPr>
        <w:pStyle w:val="EW"/>
      </w:pPr>
      <w:r w:rsidRPr="003B2883">
        <w:t>NEF</w:t>
      </w:r>
      <w:r w:rsidRPr="003B2883">
        <w:tab/>
        <w:t>Network Exposure Function</w:t>
      </w:r>
    </w:p>
    <w:p w14:paraId="28A449BF" w14:textId="77777777" w:rsidR="00194495" w:rsidRPr="003B2883" w:rsidRDefault="00194495" w:rsidP="00194495">
      <w:pPr>
        <w:pStyle w:val="EW"/>
      </w:pPr>
      <w:r w:rsidRPr="003B2883">
        <w:t>NR</w:t>
      </w:r>
      <w:r w:rsidRPr="003B2883">
        <w:tab/>
        <w:t>New Radio</w:t>
      </w:r>
    </w:p>
    <w:p w14:paraId="41ADF562" w14:textId="77777777" w:rsidR="00194495" w:rsidRPr="003B2883" w:rsidRDefault="00194495" w:rsidP="00194495">
      <w:pPr>
        <w:pStyle w:val="EW"/>
      </w:pPr>
      <w:r w:rsidRPr="003B2883">
        <w:t>NRF</w:t>
      </w:r>
      <w:r w:rsidRPr="003B2883">
        <w:tab/>
        <w:t>Network Repository Function</w:t>
      </w:r>
    </w:p>
    <w:p w14:paraId="49AB9801" w14:textId="77777777" w:rsidR="00194495" w:rsidRPr="003B2883" w:rsidRDefault="00194495" w:rsidP="00194495">
      <w:pPr>
        <w:pStyle w:val="EW"/>
      </w:pPr>
      <w:proofErr w:type="spellStart"/>
      <w:r w:rsidRPr="003B2883">
        <w:t>NRPPa</w:t>
      </w:r>
      <w:proofErr w:type="spellEnd"/>
      <w:r w:rsidRPr="003B2883">
        <w:tab/>
        <w:t>NR Positioning Protocol A</w:t>
      </w:r>
    </w:p>
    <w:p w14:paraId="56F32B50" w14:textId="77777777" w:rsidR="00194495" w:rsidRPr="003B2883" w:rsidRDefault="00194495" w:rsidP="00194495">
      <w:pPr>
        <w:pStyle w:val="EW"/>
      </w:pPr>
      <w:r w:rsidRPr="003B2883">
        <w:t>NSI ID</w:t>
      </w:r>
      <w:r w:rsidRPr="003B2883">
        <w:tab/>
        <w:t>Network Slice Instance Identifier</w:t>
      </w:r>
    </w:p>
    <w:p w14:paraId="49D18ACE" w14:textId="77777777" w:rsidR="00194495" w:rsidRDefault="00194495" w:rsidP="00194495">
      <w:pPr>
        <w:pStyle w:val="EW"/>
        <w:rPr>
          <w:lang w:val="en-US"/>
        </w:rPr>
      </w:pPr>
      <w:r w:rsidRPr="003B2883">
        <w:t>NSSAI</w:t>
      </w:r>
      <w:r w:rsidRPr="003B2883">
        <w:tab/>
        <w:t>Network Slice Selection Assistance</w:t>
      </w:r>
      <w:r w:rsidRPr="003B2883">
        <w:rPr>
          <w:lang w:val="en-US"/>
        </w:rPr>
        <w:t xml:space="preserve"> Information</w:t>
      </w:r>
    </w:p>
    <w:p w14:paraId="06C6EC83" w14:textId="77777777" w:rsidR="00194495" w:rsidRPr="003B2883" w:rsidRDefault="00194495" w:rsidP="00194495">
      <w:pPr>
        <w:pStyle w:val="EW"/>
      </w:pPr>
      <w:r>
        <w:rPr>
          <w:lang w:val="en-US"/>
        </w:rPr>
        <w:t>NSSAA</w:t>
      </w:r>
      <w:r>
        <w:rPr>
          <w:lang w:val="en-US"/>
        </w:rPr>
        <w:tab/>
      </w:r>
      <w:r>
        <w:t>Network Slice-Specific Authentication and Authorization</w:t>
      </w:r>
    </w:p>
    <w:p w14:paraId="186C11BE" w14:textId="77777777" w:rsidR="00194495" w:rsidRPr="00241CCE" w:rsidRDefault="00194495" w:rsidP="00194495">
      <w:pPr>
        <w:pStyle w:val="EW"/>
      </w:pPr>
      <w:r>
        <w:rPr>
          <w:lang w:val="en-US"/>
        </w:rPr>
        <w:t>NWDAF</w:t>
      </w:r>
      <w:r>
        <w:rPr>
          <w:lang w:val="en-US"/>
        </w:rPr>
        <w:tab/>
        <w:t>Network Data Analytics Function</w:t>
      </w:r>
    </w:p>
    <w:p w14:paraId="04F169B0" w14:textId="77777777" w:rsidR="00194495" w:rsidRPr="003B2883" w:rsidRDefault="00194495" w:rsidP="00194495">
      <w:pPr>
        <w:pStyle w:val="EW"/>
      </w:pPr>
      <w:r w:rsidRPr="003B2883">
        <w:t>PCF</w:t>
      </w:r>
      <w:r w:rsidRPr="003B2883">
        <w:tab/>
        <w:t>Policy Control Function</w:t>
      </w:r>
    </w:p>
    <w:p w14:paraId="3C70393D" w14:textId="77777777" w:rsidR="00194495" w:rsidRPr="003B2883" w:rsidRDefault="00194495" w:rsidP="00194495">
      <w:pPr>
        <w:pStyle w:val="EW"/>
        <w:rPr>
          <w:lang w:eastAsia="zh-CN"/>
        </w:rPr>
      </w:pPr>
      <w:r w:rsidRPr="003B2883">
        <w:rPr>
          <w:lang w:eastAsia="zh-CN"/>
        </w:rPr>
        <w:t>PEI</w:t>
      </w:r>
      <w:r w:rsidRPr="003B2883">
        <w:rPr>
          <w:lang w:eastAsia="zh-CN"/>
        </w:rPr>
        <w:tab/>
        <w:t>Permanent Equipment Identifier</w:t>
      </w:r>
    </w:p>
    <w:p w14:paraId="3850AAC2" w14:textId="77777777" w:rsidR="00194495" w:rsidRPr="003B2883" w:rsidRDefault="00194495" w:rsidP="00194495">
      <w:pPr>
        <w:pStyle w:val="EW"/>
      </w:pPr>
      <w:r w:rsidRPr="003B2883">
        <w:t>RAT</w:t>
      </w:r>
      <w:r w:rsidRPr="003B2883">
        <w:tab/>
        <w:t>Radio Access Type</w:t>
      </w:r>
    </w:p>
    <w:p w14:paraId="09B3A6E7" w14:textId="77777777" w:rsidR="00194495" w:rsidRPr="003B2883" w:rsidRDefault="00194495" w:rsidP="00194495">
      <w:pPr>
        <w:pStyle w:val="EW"/>
      </w:pPr>
      <w:r w:rsidRPr="003B2883">
        <w:t>RFSP</w:t>
      </w:r>
      <w:r w:rsidRPr="003B2883">
        <w:tab/>
      </w:r>
      <w:r w:rsidRPr="003B2883">
        <w:rPr>
          <w:rStyle w:val="st"/>
        </w:rPr>
        <w:t>RAT/Frequency Selection Priority</w:t>
      </w:r>
      <w:r w:rsidRPr="003B2883">
        <w:tab/>
      </w:r>
    </w:p>
    <w:p w14:paraId="4C1697E7" w14:textId="77777777" w:rsidR="00194495" w:rsidRPr="003B2883" w:rsidRDefault="00194495" w:rsidP="00194495">
      <w:pPr>
        <w:pStyle w:val="EW"/>
      </w:pPr>
      <w:r w:rsidRPr="003B2883">
        <w:t>SARI</w:t>
      </w:r>
      <w:r w:rsidRPr="003B2883">
        <w:tab/>
        <w:t>Service Area Restriction Information</w:t>
      </w:r>
    </w:p>
    <w:p w14:paraId="19CE444C" w14:textId="77777777" w:rsidR="00194495" w:rsidRPr="003B2883" w:rsidRDefault="00194495" w:rsidP="00194495">
      <w:pPr>
        <w:pStyle w:val="EW"/>
      </w:pPr>
      <w:r w:rsidRPr="003B2883">
        <w:t>SBI</w:t>
      </w:r>
      <w:r w:rsidRPr="003B2883">
        <w:tab/>
        <w:t>Service Based Interface</w:t>
      </w:r>
    </w:p>
    <w:p w14:paraId="191EE71C" w14:textId="77777777" w:rsidR="00194495" w:rsidRPr="003B2883" w:rsidRDefault="00194495" w:rsidP="00194495">
      <w:pPr>
        <w:pStyle w:val="EW"/>
      </w:pPr>
      <w:r w:rsidRPr="003B2883">
        <w:t>SM</w:t>
      </w:r>
      <w:r w:rsidRPr="003B2883">
        <w:tab/>
        <w:t>Session Management</w:t>
      </w:r>
    </w:p>
    <w:p w14:paraId="5194EC4C" w14:textId="77777777" w:rsidR="00194495" w:rsidRPr="003B2883" w:rsidRDefault="00194495" w:rsidP="00194495">
      <w:pPr>
        <w:pStyle w:val="EW"/>
      </w:pPr>
      <w:r w:rsidRPr="003B2883">
        <w:t>SMF</w:t>
      </w:r>
      <w:r w:rsidRPr="003B2883">
        <w:tab/>
        <w:t>Session Management Function</w:t>
      </w:r>
    </w:p>
    <w:p w14:paraId="5939F241" w14:textId="77777777" w:rsidR="00194495" w:rsidRPr="003B2883" w:rsidRDefault="00194495" w:rsidP="00194495">
      <w:pPr>
        <w:pStyle w:val="EW"/>
      </w:pPr>
      <w:r w:rsidRPr="003B2883">
        <w:t>SMSF</w:t>
      </w:r>
      <w:r w:rsidRPr="003B2883">
        <w:tab/>
        <w:t>Short Message Service Function</w:t>
      </w:r>
    </w:p>
    <w:p w14:paraId="1F0F8EDE" w14:textId="77777777" w:rsidR="00194495" w:rsidRPr="00AB798E" w:rsidRDefault="00194495" w:rsidP="00194495">
      <w:pPr>
        <w:pStyle w:val="EW"/>
        <w:rPr>
          <w:lang w:val="en-US"/>
        </w:rPr>
      </w:pPr>
      <w:r w:rsidRPr="003B2883">
        <w:t>S-NSSAI</w:t>
      </w:r>
      <w:r w:rsidRPr="003B2883">
        <w:tab/>
        <w:t>Single Network Slice Selection Assistance</w:t>
      </w:r>
      <w:r w:rsidRPr="003B2883">
        <w:rPr>
          <w:lang w:val="en-US"/>
        </w:rPr>
        <w:t xml:space="preserve"> Information</w:t>
      </w:r>
    </w:p>
    <w:p w14:paraId="32E899AA" w14:textId="77777777" w:rsidR="00194495" w:rsidRPr="003B2883" w:rsidRDefault="00194495" w:rsidP="00194495">
      <w:pPr>
        <w:pStyle w:val="EW"/>
        <w:rPr>
          <w:lang w:val="en-US"/>
        </w:rPr>
      </w:pPr>
      <w:r w:rsidRPr="003B2883">
        <w:rPr>
          <w:rFonts w:hint="eastAsia"/>
          <w:lang w:eastAsia="ko-KR"/>
        </w:rPr>
        <w:t>SUCI</w:t>
      </w:r>
      <w:r w:rsidRPr="003B2883">
        <w:rPr>
          <w:rFonts w:hint="eastAsia"/>
          <w:lang w:eastAsia="ko-KR"/>
        </w:rPr>
        <w:tab/>
      </w:r>
      <w:r w:rsidRPr="003B2883">
        <w:rPr>
          <w:lang w:eastAsia="ko-KR"/>
        </w:rPr>
        <w:t>Subscription Concealed Identifier</w:t>
      </w:r>
    </w:p>
    <w:p w14:paraId="205BDF62" w14:textId="77777777" w:rsidR="00194495" w:rsidRPr="003B2883" w:rsidRDefault="00194495" w:rsidP="00194495">
      <w:pPr>
        <w:pStyle w:val="EW"/>
      </w:pPr>
      <w:r w:rsidRPr="003B2883">
        <w:t>SUPI</w:t>
      </w:r>
      <w:r w:rsidRPr="003B2883">
        <w:tab/>
        <w:t>Subscription Permanent Identifier</w:t>
      </w:r>
    </w:p>
    <w:p w14:paraId="7F957728" w14:textId="77777777" w:rsidR="00194495" w:rsidRPr="003B2883" w:rsidRDefault="00194495" w:rsidP="00194495">
      <w:pPr>
        <w:pStyle w:val="EW"/>
      </w:pPr>
      <w:r w:rsidRPr="003B2883">
        <w:t>TA</w:t>
      </w:r>
      <w:r w:rsidRPr="003B2883">
        <w:tab/>
        <w:t>Tracking Area</w:t>
      </w:r>
    </w:p>
    <w:p w14:paraId="24094174" w14:textId="77777777" w:rsidR="00194495" w:rsidRDefault="00194495" w:rsidP="00194495">
      <w:pPr>
        <w:pStyle w:val="EW"/>
      </w:pPr>
      <w:r w:rsidRPr="003B2883">
        <w:t>TAI</w:t>
      </w:r>
      <w:r w:rsidRPr="003B2883">
        <w:tab/>
        <w:t>Tracking Area Identity</w:t>
      </w:r>
    </w:p>
    <w:p w14:paraId="1220C5CD" w14:textId="77777777" w:rsidR="00194495" w:rsidRDefault="00194495" w:rsidP="00194495">
      <w:pPr>
        <w:pStyle w:val="EW"/>
      </w:pPr>
      <w:r>
        <w:t>TNAP</w:t>
      </w:r>
      <w:r w:rsidRPr="003B2883">
        <w:tab/>
      </w:r>
      <w:r>
        <w:t>Trusted Non-3GPP Access Point</w:t>
      </w:r>
    </w:p>
    <w:p w14:paraId="0E5107F7" w14:textId="77777777" w:rsidR="00194495" w:rsidRPr="003B2883" w:rsidRDefault="00194495" w:rsidP="00194495">
      <w:pPr>
        <w:pStyle w:val="EW"/>
      </w:pPr>
      <w:r>
        <w:t>TWAP</w:t>
      </w:r>
      <w:r>
        <w:tab/>
      </w:r>
      <w:r w:rsidRPr="00140E21">
        <w:t>Trusted WLAN Access Point</w:t>
      </w:r>
    </w:p>
    <w:p w14:paraId="55AB54F0" w14:textId="77777777" w:rsidR="00194495" w:rsidRPr="003B2883" w:rsidRDefault="00194495" w:rsidP="00194495">
      <w:pPr>
        <w:pStyle w:val="EW"/>
      </w:pPr>
      <w:r w:rsidRPr="003B2883">
        <w:t>UDM</w:t>
      </w:r>
      <w:r w:rsidRPr="003B2883">
        <w:tab/>
        <w:t>Unified Data Management</w:t>
      </w:r>
    </w:p>
    <w:p w14:paraId="28E65C99" w14:textId="77777777" w:rsidR="00194495" w:rsidRPr="003B2883" w:rsidRDefault="00194495" w:rsidP="00194495">
      <w:pPr>
        <w:pStyle w:val="EW"/>
      </w:pPr>
      <w:r w:rsidRPr="003B2883">
        <w:t>UDSF</w:t>
      </w:r>
      <w:r w:rsidRPr="003B2883">
        <w:tab/>
        <w:t>Unstructured Data Storage Function</w:t>
      </w:r>
    </w:p>
    <w:p w14:paraId="0DC92569" w14:textId="77777777" w:rsidR="00241F39" w:rsidRPr="003919A7" w:rsidRDefault="00241F39" w:rsidP="00241F39">
      <w:pPr>
        <w:pStyle w:val="B2"/>
      </w:pPr>
    </w:p>
    <w:p w14:paraId="78ACE9C2" w14:textId="77777777" w:rsidR="00241F39" w:rsidRPr="00D96F8C" w:rsidRDefault="00241F39" w:rsidP="00241F3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xml:space="preserve">*** </w:t>
      </w:r>
      <w:r>
        <w:rPr>
          <w:noProof/>
          <w:color w:val="0000FF"/>
          <w:sz w:val="28"/>
          <w:szCs w:val="28"/>
        </w:rPr>
        <w:t xml:space="preserve">Next </w:t>
      </w:r>
      <w:r w:rsidRPr="00D96F8C">
        <w:rPr>
          <w:noProof/>
          <w:color w:val="0000FF"/>
          <w:sz w:val="28"/>
          <w:szCs w:val="28"/>
        </w:rPr>
        <w:t>Change ***</w:t>
      </w:r>
    </w:p>
    <w:p w14:paraId="7F3A0A34" w14:textId="77777777" w:rsidR="00F10E36" w:rsidRPr="003B2883" w:rsidRDefault="00F10E36" w:rsidP="00F10E36">
      <w:pPr>
        <w:pStyle w:val="Heading5"/>
      </w:pPr>
      <w:r w:rsidRPr="003B2883">
        <w:t>5.5.2.2.1</w:t>
      </w:r>
      <w:r w:rsidRPr="003B2883">
        <w:tab/>
        <w:t>General</w:t>
      </w:r>
      <w:bookmarkEnd w:id="15"/>
      <w:bookmarkEnd w:id="16"/>
      <w:bookmarkEnd w:id="17"/>
      <w:bookmarkEnd w:id="18"/>
      <w:bookmarkEnd w:id="19"/>
      <w:bookmarkEnd w:id="20"/>
      <w:bookmarkEnd w:id="21"/>
      <w:bookmarkEnd w:id="22"/>
      <w:bookmarkEnd w:id="23"/>
      <w:bookmarkEnd w:id="24"/>
      <w:bookmarkEnd w:id="25"/>
      <w:bookmarkEnd w:id="26"/>
      <w:bookmarkEnd w:id="27"/>
    </w:p>
    <w:p w14:paraId="70A67A94" w14:textId="77777777" w:rsidR="00F10E36" w:rsidRDefault="00F10E36" w:rsidP="00F10E36">
      <w:r w:rsidRPr="003B2883">
        <w:t xml:space="preserve">The </w:t>
      </w:r>
      <w:proofErr w:type="spellStart"/>
      <w:r w:rsidRPr="003B2883">
        <w:t>ProvidePositioningInfo</w:t>
      </w:r>
      <w:proofErr w:type="spellEnd"/>
      <w:r w:rsidRPr="003B2883">
        <w:t xml:space="preserve"> service operation is used in the following procedure:</w:t>
      </w:r>
    </w:p>
    <w:p w14:paraId="3DB96C30" w14:textId="77777777" w:rsidR="00F10E36" w:rsidRPr="003B2883" w:rsidRDefault="00F10E36" w:rsidP="00F10E36">
      <w:pPr>
        <w:pStyle w:val="B10"/>
      </w:pPr>
      <w:r w:rsidRPr="003B2883">
        <w:t>-</w:t>
      </w:r>
      <w:r w:rsidRPr="003B2883">
        <w:tab/>
      </w:r>
      <w:r w:rsidRPr="003B2883">
        <w:rPr>
          <w:lang w:eastAsia="zh-CN"/>
        </w:rPr>
        <w:t>5GC-MT-LR Procedure without UDM Query</w:t>
      </w:r>
      <w:r w:rsidRPr="003B2883">
        <w:t xml:space="preserve"> (</w:t>
      </w:r>
      <w:r>
        <w:t>see 3GPP TS 23.273 [42], clause 6.10.2</w:t>
      </w:r>
      <w:r w:rsidRPr="003B2883">
        <w:t>)</w:t>
      </w:r>
    </w:p>
    <w:p w14:paraId="0D7840FC" w14:textId="77777777" w:rsidR="00F10E36" w:rsidRDefault="00F10E36" w:rsidP="00F10E36">
      <w:pPr>
        <w:pStyle w:val="B10"/>
      </w:pPr>
      <w:r w:rsidRPr="003B2883">
        <w:t>-</w:t>
      </w:r>
      <w:r w:rsidRPr="003B2883">
        <w:tab/>
      </w:r>
      <w:r w:rsidRPr="003B2883">
        <w:rPr>
          <w:lang w:eastAsia="zh-CN"/>
        </w:rPr>
        <w:t xml:space="preserve">5GC-MT-LR Procedure </w:t>
      </w:r>
      <w:r w:rsidRPr="003B2883">
        <w:t>(</w:t>
      </w:r>
      <w:r>
        <w:t>see 3GPP TS 23.273 [42], clause 6.1</w:t>
      </w:r>
      <w:r w:rsidRPr="003B2883">
        <w:t>)</w:t>
      </w:r>
    </w:p>
    <w:p w14:paraId="5961CB54" w14:textId="77777777" w:rsidR="00F10E36" w:rsidRPr="003B2883" w:rsidRDefault="00F10E36" w:rsidP="00F10E36">
      <w:pPr>
        <w:pStyle w:val="B10"/>
      </w:pPr>
      <w:r>
        <w:t>-</w:t>
      </w:r>
      <w:r>
        <w:tab/>
      </w:r>
      <w:r w:rsidRPr="009F6473">
        <w:rPr>
          <w:lang w:eastAsia="zh-CN"/>
        </w:rPr>
        <w:t>Initiation and Reporting of Location Events</w:t>
      </w:r>
      <w:r w:rsidRPr="003B2883">
        <w:rPr>
          <w:lang w:eastAsia="zh-CN"/>
        </w:rPr>
        <w:t xml:space="preserve"> </w:t>
      </w:r>
      <w:r w:rsidRPr="003B2883">
        <w:t>(see</w:t>
      </w:r>
      <w:r>
        <w:t xml:space="preserve"> 3GPP TS 23.273 </w:t>
      </w:r>
      <w:r w:rsidRPr="003B2883">
        <w:t>[</w:t>
      </w:r>
      <w:r>
        <w:rPr>
          <w:lang w:eastAsia="zh-CN"/>
        </w:rPr>
        <w:t>42</w:t>
      </w:r>
      <w:r w:rsidRPr="003B2883">
        <w:t xml:space="preserve">], </w:t>
      </w:r>
      <w:r>
        <w:t>clause 6.3.1</w:t>
      </w:r>
      <w:r w:rsidRPr="003B2883">
        <w:t>)</w:t>
      </w:r>
    </w:p>
    <w:p w14:paraId="17C22FCF" w14:textId="6C1885C2" w:rsidR="00F10E36" w:rsidRDefault="00F10E36" w:rsidP="00F10E36">
      <w:pPr>
        <w:pStyle w:val="B10"/>
        <w:rPr>
          <w:ins w:id="62" w:author="Jones Lu" w:date="2023-02-06T14:57:00Z"/>
        </w:rPr>
      </w:pPr>
      <w:r w:rsidRPr="003B2883">
        <w:t>-</w:t>
      </w:r>
      <w:r w:rsidRPr="003B2883">
        <w:tab/>
      </w:r>
      <w:r w:rsidRPr="003B2883">
        <w:rPr>
          <w:lang w:eastAsia="zh-CN"/>
        </w:rPr>
        <w:t xml:space="preserve">Location Continuity for Handover of an Emergency session from NG-RAN </w:t>
      </w:r>
      <w:r w:rsidRPr="003B2883">
        <w:t>(</w:t>
      </w:r>
      <w:r>
        <w:t>see 3GPP TS 23.273 [42], clause 6.10.3</w:t>
      </w:r>
      <w:r w:rsidRPr="003B2883">
        <w:t>)</w:t>
      </w:r>
    </w:p>
    <w:p w14:paraId="040D7FF2" w14:textId="77777777" w:rsidR="0028243B" w:rsidRPr="003B2883" w:rsidRDefault="0028243B" w:rsidP="0028243B">
      <w:pPr>
        <w:pStyle w:val="B10"/>
        <w:rPr>
          <w:ins w:id="63" w:author="Ericsson JL - CT4#114" w:date="2023-02-06T15:19:00Z"/>
        </w:rPr>
      </w:pPr>
      <w:ins w:id="64" w:author="Ericsson JL - CT4#114" w:date="2023-02-06T15:19:00Z">
        <w:r>
          <w:t>-</w:t>
        </w:r>
        <w:r>
          <w:tab/>
        </w:r>
        <w:r w:rsidRPr="00284CF5">
          <w:t>5GC-MT-LR multiple location procedure without UDM Query</w:t>
        </w:r>
        <w:r>
          <w:t xml:space="preserve"> (see 3GPP TS 23.273 [42], clause 6.10.4</w:t>
        </w:r>
        <w:r w:rsidRPr="003B2883">
          <w:t>)</w:t>
        </w:r>
      </w:ins>
    </w:p>
    <w:p w14:paraId="0FB0C6F5" w14:textId="77777777" w:rsidR="00F10E36" w:rsidRPr="003B2883" w:rsidRDefault="00F10E36" w:rsidP="00F10E36">
      <w:pPr>
        <w:rPr>
          <w:color w:val="000000"/>
          <w:lang w:eastAsia="ja-JP"/>
        </w:rPr>
      </w:pPr>
      <w:r w:rsidRPr="005F771F">
        <w:rPr>
          <w:rFonts w:hint="eastAsia"/>
        </w:rPr>
        <w:t xml:space="preserve">The </w:t>
      </w:r>
      <w:proofErr w:type="spellStart"/>
      <w:r w:rsidRPr="005F771F">
        <w:t>ProvidePositioningInfo</w:t>
      </w:r>
      <w:proofErr w:type="spellEnd"/>
      <w:r w:rsidRPr="005F771F">
        <w:rPr>
          <w:rFonts w:hint="eastAsia"/>
        </w:rPr>
        <w:t xml:space="preserve"> service operation shall be invoked by the </w:t>
      </w:r>
      <w:r w:rsidRPr="005F771F">
        <w:t>NF Service Consumer (</w:t>
      </w:r>
      <w:proofErr w:type="gramStart"/>
      <w:r w:rsidRPr="005F771F">
        <w:t>e.g.</w:t>
      </w:r>
      <w:proofErr w:type="gramEnd"/>
      <w:r w:rsidRPr="005F771F">
        <w:rPr>
          <w:rFonts w:hint="eastAsia"/>
        </w:rPr>
        <w:t xml:space="preserve"> </w:t>
      </w:r>
      <w:r w:rsidRPr="005F771F">
        <w:t>GMLC</w:t>
      </w:r>
      <w:r w:rsidRPr="005F771F">
        <w:rPr>
          <w:rFonts w:hint="eastAsia"/>
        </w:rPr>
        <w:t xml:space="preserve">) to </w:t>
      </w:r>
      <w:r w:rsidRPr="005F771F">
        <w:t xml:space="preserve">request the current or deferred geodetic and optionally </w:t>
      </w:r>
      <w:r w:rsidRPr="005F771F">
        <w:rPr>
          <w:rFonts w:hint="eastAsia"/>
        </w:rPr>
        <w:t xml:space="preserve">local and/or </w:t>
      </w:r>
      <w:r w:rsidRPr="005F771F">
        <w:t>civic location of the UE</w:t>
      </w:r>
      <w:r w:rsidRPr="005F771F">
        <w:rPr>
          <w:rFonts w:hint="eastAsia"/>
        </w:rPr>
        <w:t xml:space="preserve">. The </w:t>
      </w:r>
      <w:r w:rsidRPr="005F771F">
        <w:t xml:space="preserve">service </w:t>
      </w:r>
      <w:r w:rsidRPr="005F771F">
        <w:rPr>
          <w:rFonts w:hint="eastAsia"/>
        </w:rPr>
        <w:t>operation trigger</w:t>
      </w:r>
      <w:r w:rsidRPr="005F771F">
        <w:t>s</w:t>
      </w:r>
      <w:r w:rsidRPr="005F771F">
        <w:rPr>
          <w:rFonts w:hint="eastAsia"/>
        </w:rPr>
        <w:t xml:space="preserve"> the </w:t>
      </w:r>
      <w:r w:rsidRPr="005F771F">
        <w:t>AMF to invoke the service towards the LMF.</w:t>
      </w:r>
    </w:p>
    <w:p w14:paraId="0BCD65AC" w14:textId="77777777" w:rsidR="00F10E36" w:rsidRPr="003B2883" w:rsidRDefault="00F10E36" w:rsidP="00F10E36">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sidRPr="003B2883">
        <w:rPr>
          <w:rFonts w:hint="eastAsia"/>
          <w:lang w:eastAsia="zh-CN"/>
        </w:rPr>
        <w:t xml:space="preserve">shall invoke </w:t>
      </w:r>
      <w:r w:rsidRPr="003B2883">
        <w:rPr>
          <w:lang w:eastAsia="zh-CN"/>
        </w:rPr>
        <w:t>the service operation by sending POST to the URI of the "provide-</w:t>
      </w:r>
      <w:proofErr w:type="spellStart"/>
      <w:r w:rsidRPr="003B2883">
        <w:rPr>
          <w:lang w:eastAsia="zh-CN"/>
        </w:rPr>
        <w:t>pos</w:t>
      </w:r>
      <w:proofErr w:type="spellEnd"/>
      <w:r w:rsidRPr="003B2883">
        <w:rPr>
          <w:lang w:eastAsia="zh-CN"/>
        </w:rPr>
        <w:t xml:space="preserve">-info" custom operation on the "Individual UE Context" resource (See </w:t>
      </w:r>
      <w:r>
        <w:rPr>
          <w:lang w:eastAsia="zh-CN"/>
        </w:rPr>
        <w:t>clause</w:t>
      </w:r>
      <w:r w:rsidRPr="003B2883">
        <w:rPr>
          <w:lang w:eastAsia="zh-CN"/>
        </w:rPr>
        <w:t xml:space="preserve"> </w:t>
      </w:r>
      <w:r w:rsidRPr="003B2883">
        <w:t>6.4.3.2.4.2). See also figure 5.5.2.2.1-1.</w:t>
      </w:r>
    </w:p>
    <w:p w14:paraId="61C22198" w14:textId="77777777" w:rsidR="00F10E36" w:rsidRPr="003B2883" w:rsidRDefault="00F10E36" w:rsidP="00F10E36">
      <w:pPr>
        <w:pStyle w:val="TH"/>
      </w:pPr>
      <w:r>
        <w:object w:dxaOrig="7956" w:dyaOrig="2868" w14:anchorId="10F76DC0">
          <v:shape id="_x0000_i1026" type="#_x0000_t75" style="width:396pt;height:143.45pt" o:ole="">
            <v:imagedata r:id="rId23" o:title=""/>
          </v:shape>
          <o:OLEObject Type="Embed" ProgID="Visio.Drawing.15" ShapeID="_x0000_i1026" DrawAspect="Content" ObjectID="_1739252332" r:id="rId24"/>
        </w:object>
      </w:r>
    </w:p>
    <w:p w14:paraId="6F8FA134" w14:textId="77777777" w:rsidR="00F10E36" w:rsidRPr="003B2883" w:rsidRDefault="00F10E36" w:rsidP="00F10E36">
      <w:pPr>
        <w:pStyle w:val="TF"/>
        <w:spacing w:before="120"/>
      </w:pPr>
      <w:r w:rsidRPr="003B2883">
        <w:t>Figure 5.5.2.2.1-1: NF Service Consumer</w:t>
      </w:r>
      <w:r w:rsidRPr="003B2883">
        <w:rPr>
          <w:rFonts w:hint="eastAsia"/>
        </w:rPr>
        <w:t xml:space="preserve"> </w:t>
      </w:r>
      <w:r w:rsidRPr="003B2883">
        <w:t>requests the positioning information</w:t>
      </w:r>
      <w:r w:rsidRPr="003B2883">
        <w:rPr>
          <w:rFonts w:hint="eastAsia"/>
        </w:rPr>
        <w:t xml:space="preserve"> of the UE</w:t>
      </w:r>
    </w:p>
    <w:p w14:paraId="678E2D05" w14:textId="169325AC" w:rsidR="00C500EE" w:rsidRDefault="00F10E36" w:rsidP="00F10E36">
      <w:pPr>
        <w:pStyle w:val="B10"/>
        <w:rPr>
          <w:ins w:id="65" w:author="Ericsson JL - CT4#114" w:date="2023-02-06T15:20:00Z"/>
        </w:rPr>
      </w:pPr>
      <w:r w:rsidRPr="003B2883">
        <w:t>1.</w:t>
      </w:r>
      <w:r w:rsidRPr="003B2883">
        <w:tab/>
        <w:t>The NF Service Consumer shall send a POST request to the resource URI of "provide-</w:t>
      </w:r>
      <w:proofErr w:type="spellStart"/>
      <w:r w:rsidRPr="003B2883">
        <w:t>pos</w:t>
      </w:r>
      <w:proofErr w:type="spellEnd"/>
      <w:r w:rsidRPr="003B2883">
        <w:t>-info" custom operation of the "</w:t>
      </w:r>
      <w:r w:rsidRPr="003B2883">
        <w:rPr>
          <w:iCs/>
          <w:lang w:eastAsia="zh-CN"/>
        </w:rPr>
        <w:t xml:space="preserve">Individual UE context" </w:t>
      </w:r>
      <w:r w:rsidRPr="003B2883">
        <w:t xml:space="preserve">resource of the AMF. The payload body of the POST request may contain an indication of a positioning request from emergency services </w:t>
      </w:r>
      <w:r>
        <w:t>or commercial services</w:t>
      </w:r>
      <w:r w:rsidRPr="003B2883">
        <w:t xml:space="preserve"> client</w:t>
      </w:r>
      <w:r w:rsidRPr="003B2883">
        <w:rPr>
          <w:lang w:val="en-US"/>
        </w:rPr>
        <w:t xml:space="preserve">, </w:t>
      </w:r>
      <w:r w:rsidRPr="003B2883">
        <w:t>the required QoS</w:t>
      </w:r>
      <w:r>
        <w:t>,</w:t>
      </w:r>
      <w:r w:rsidRPr="003B2883">
        <w:rPr>
          <w:lang w:val="en-US"/>
        </w:rPr>
        <w:t xml:space="preserve"> </w:t>
      </w:r>
      <w:r w:rsidRPr="003B2883">
        <w:t>Supported GAD shapes</w:t>
      </w:r>
      <w:r>
        <w:t xml:space="preserve"> and scheduled location time and </w:t>
      </w:r>
      <w:r>
        <w:rPr>
          <w:rFonts w:hint="eastAsia"/>
          <w:lang w:eastAsia="zh-CN"/>
        </w:rPr>
        <w:t>r</w:t>
      </w:r>
      <w:r>
        <w:rPr>
          <w:lang w:eastAsia="zh-CN"/>
        </w:rPr>
        <w:t>eliable UE Location Request</w:t>
      </w:r>
      <w:r w:rsidRPr="003B2883">
        <w:t xml:space="preserve">. If the NF service consumer wants the location change information </w:t>
      </w:r>
      <w:r>
        <w:t>or deferred location information</w:t>
      </w:r>
      <w:r w:rsidRPr="003B2883">
        <w:t xml:space="preserve"> to be notified (</w:t>
      </w:r>
      <w:proofErr w:type="gramStart"/>
      <w:r w:rsidRPr="003B2883">
        <w:t>e.g.</w:t>
      </w:r>
      <w:proofErr w:type="gramEnd"/>
      <w:r w:rsidRPr="003B2883">
        <w:t xml:space="preserve"> during a handover procedure</w:t>
      </w:r>
      <w:r>
        <w:t xml:space="preserve"> or for activation or completion of deferred location</w:t>
      </w:r>
      <w:r w:rsidRPr="003B2883">
        <w:t xml:space="preserve">), it also provides a callback URI on which the </w:t>
      </w:r>
      <w:proofErr w:type="spellStart"/>
      <w:r w:rsidRPr="003B2883">
        <w:t>EventNotify</w:t>
      </w:r>
      <w:proofErr w:type="spellEnd"/>
      <w:r w:rsidRPr="003B2883">
        <w:t xml:space="preserve"> service operation is executed (see clause 5.5.2.3).</w:t>
      </w:r>
    </w:p>
    <w:p w14:paraId="2618E5A4" w14:textId="79AB9BC7" w:rsidR="00FD2281" w:rsidRDefault="00FD2281" w:rsidP="00F10E36">
      <w:pPr>
        <w:pStyle w:val="B10"/>
      </w:pPr>
      <w:ins w:id="66" w:author="Ericsson JL - CT4#114" w:date="2023-02-06T15:20:00Z">
        <w:r>
          <w:tab/>
        </w:r>
      </w:ins>
      <w:ins w:id="67" w:author="Ericsson JL - CT4#114" w:date="2023-02-06T18:16:00Z">
        <w:r w:rsidR="00C60CF9">
          <w:t xml:space="preserve">During </w:t>
        </w:r>
      </w:ins>
      <w:ins w:id="68" w:author="Ericsson JL - CT4#114" w:date="2023-02-06T15:20:00Z">
        <w:r>
          <w:rPr>
            <w:lang w:eastAsia="zh-CN"/>
          </w:rPr>
          <w:t>5GC-MT-LR multiple location procedure</w:t>
        </w:r>
      </w:ins>
      <w:ins w:id="69" w:author="Ericsson JL - CT4#114" w:date="2023-02-06T17:40:00Z">
        <w:r w:rsidR="00124903">
          <w:rPr>
            <w:lang w:eastAsia="zh-CN"/>
          </w:rPr>
          <w:t xml:space="preserve"> for regulatory location service</w:t>
        </w:r>
      </w:ins>
      <w:ins w:id="70" w:author="Ericsson JL - CT4#114" w:date="2023-02-06T15:20:00Z">
        <w:r>
          <w:rPr>
            <w:lang w:eastAsia="zh-CN"/>
          </w:rPr>
          <w:t xml:space="preserve">, the </w:t>
        </w:r>
      </w:ins>
      <w:ins w:id="71" w:author="Ericsson JL - CT4#114" w:date="2023-02-06T18:20:00Z">
        <w:r w:rsidR="007F7DB7">
          <w:rPr>
            <w:lang w:eastAsia="zh-CN"/>
          </w:rPr>
          <w:t xml:space="preserve">request body may also </w:t>
        </w:r>
      </w:ins>
      <w:ins w:id="72" w:author="Ericsson JL - CT4#114" w:date="2023-02-06T15:20:00Z">
        <w:r>
          <w:rPr>
            <w:lang w:eastAsia="zh-CN"/>
          </w:rPr>
          <w:t xml:space="preserve">include the indication of acceptance for </w:t>
        </w:r>
      </w:ins>
      <w:ins w:id="73" w:author="Ericsson JL - CT4#114 V1" w:date="2023-03-01T21:18:00Z">
        <w:r w:rsidR="00BC44C7">
          <w:rPr>
            <w:lang w:eastAsia="zh-CN"/>
          </w:rPr>
          <w:t>intermediate</w:t>
        </w:r>
      </w:ins>
      <w:ins w:id="74" w:author="Ericsson JL - CT4#114" w:date="2023-02-06T15:20:00Z">
        <w:r>
          <w:rPr>
            <w:lang w:eastAsia="zh-CN"/>
          </w:rPr>
          <w:t xml:space="preserve"> response and the maximum response time, the GMLC </w:t>
        </w:r>
      </w:ins>
      <w:ins w:id="75" w:author="Ericsson JL - CT4#114" w:date="2023-02-06T16:04:00Z">
        <w:r w:rsidR="00915C77">
          <w:rPr>
            <w:lang w:eastAsia="zh-CN"/>
          </w:rPr>
          <w:t>callback</w:t>
        </w:r>
      </w:ins>
      <w:ins w:id="76" w:author="Ericsson JL - CT4#114" w:date="2023-02-06T15:20:00Z">
        <w:r>
          <w:rPr>
            <w:lang w:eastAsia="zh-CN"/>
          </w:rPr>
          <w:t xml:space="preserve"> address and the LIR reference number.</w:t>
        </w:r>
      </w:ins>
    </w:p>
    <w:p w14:paraId="4507190F" w14:textId="2EED7AD6" w:rsidR="00F10E36" w:rsidRDefault="00F10E36" w:rsidP="00F10E36">
      <w:pPr>
        <w:pStyle w:val="B10"/>
      </w:pPr>
      <w:r w:rsidRPr="003B2883">
        <w:t>2a.</w:t>
      </w:r>
      <w:r w:rsidRPr="003B2883">
        <w:tab/>
        <w:t xml:space="preserve">On success, "200 OK" shall be returned, the payload body containing the LCS correlation identifier, the location estimate, its age and accuracy and the information about the positioning method. If the request is invoked during a handover the response body shall also include the target AMF node identifier as specified in clause </w:t>
      </w:r>
      <w:r>
        <w:t>6.10.3</w:t>
      </w:r>
      <w:r w:rsidRPr="003B2883">
        <w:t xml:space="preserve"> of</w:t>
      </w:r>
      <w:r>
        <w:t xml:space="preserve"> 3GPP TS 23.273 [42]</w:t>
      </w:r>
      <w:r w:rsidRPr="003B2883">
        <w:t>.</w:t>
      </w:r>
    </w:p>
    <w:p w14:paraId="3C59327C" w14:textId="77777777" w:rsidR="00F10E36" w:rsidRPr="003B2883" w:rsidRDefault="00F10E36" w:rsidP="00F10E36">
      <w:pPr>
        <w:pStyle w:val="B10"/>
      </w:pPr>
      <w:r>
        <w:t>2b.</w:t>
      </w:r>
      <w:r>
        <w:tab/>
        <w:t xml:space="preserve">On accept, "204 No Content" shall be returned to acknowledge that AMF supports a deferred location </w:t>
      </w:r>
      <w:proofErr w:type="gramStart"/>
      <w:r>
        <w:t>request</w:t>
      </w:r>
      <w:proofErr w:type="gramEnd"/>
      <w:r>
        <w:t xml:space="preserve"> and a deferred location is accepted as specified in step 6 of clause 6.3.1 of 3GPP TS 23.273 [42]</w:t>
      </w:r>
      <w:r>
        <w:rPr>
          <w:rFonts w:eastAsia="Batang"/>
        </w:rPr>
        <w:t>;</w:t>
      </w:r>
    </w:p>
    <w:p w14:paraId="44F29750" w14:textId="77777777" w:rsidR="00F10E36" w:rsidRPr="003B2883" w:rsidRDefault="00F10E36" w:rsidP="00F10E36">
      <w:pPr>
        <w:pStyle w:val="B10"/>
        <w:rPr>
          <w:lang w:eastAsia="zh-CN"/>
        </w:rPr>
      </w:pPr>
      <w:r w:rsidRPr="003B2883">
        <w:t>2</w:t>
      </w:r>
      <w:r>
        <w:t>c</w:t>
      </w:r>
      <w:r w:rsidRPr="003B2883">
        <w:t>.</w:t>
      </w:r>
      <w:r w:rsidRPr="003B2883">
        <w:tab/>
        <w:t>On failure</w:t>
      </w:r>
      <w:r>
        <w:t xml:space="preserve"> or redirection</w:t>
      </w:r>
      <w:r w:rsidRPr="003B2883">
        <w:t xml:space="preserve">, one of the HTTP status </w:t>
      </w:r>
      <w:proofErr w:type="gramStart"/>
      <w:r w:rsidRPr="003B2883">
        <w:t>code</w:t>
      </w:r>
      <w:proofErr w:type="gramEnd"/>
      <w:r w:rsidRPr="003B2883">
        <w:t xml:space="preserve"> listed in Table 6.4.3.2.4.2.2-2 shall be returned. For a 4xx/5xx response, the message body shall contain a ProblemDetails structure with the "cause" attribute set to one of the application </w:t>
      </w:r>
      <w:proofErr w:type="gramStart"/>
      <w:r w:rsidRPr="003B2883">
        <w:t>error</w:t>
      </w:r>
      <w:proofErr w:type="gramEnd"/>
      <w:r w:rsidRPr="003B2883">
        <w:t xml:space="preserve"> listed in Table 6.4.3.2.4.2.2-2.</w:t>
      </w:r>
    </w:p>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14:paraId="01AFC32E" w14:textId="77777777" w:rsidR="00E24415" w:rsidRPr="003919A7" w:rsidRDefault="00E24415" w:rsidP="00E24415">
      <w:pPr>
        <w:pStyle w:val="B2"/>
      </w:pPr>
    </w:p>
    <w:p w14:paraId="4EDF7F12" w14:textId="77777777" w:rsidR="00E24415" w:rsidRPr="00D96F8C" w:rsidRDefault="00E24415" w:rsidP="00E2441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xml:space="preserve">*** </w:t>
      </w:r>
      <w:r>
        <w:rPr>
          <w:noProof/>
          <w:color w:val="0000FF"/>
          <w:sz w:val="28"/>
          <w:szCs w:val="28"/>
        </w:rPr>
        <w:t xml:space="preserve">Next </w:t>
      </w:r>
      <w:r w:rsidRPr="00D96F8C">
        <w:rPr>
          <w:noProof/>
          <w:color w:val="0000FF"/>
          <w:sz w:val="28"/>
          <w:szCs w:val="28"/>
        </w:rPr>
        <w:t>Change ***</w:t>
      </w:r>
    </w:p>
    <w:p w14:paraId="12AAFF9C" w14:textId="77777777" w:rsidR="003850F2" w:rsidRPr="003B2883" w:rsidRDefault="003850F2" w:rsidP="003850F2">
      <w:pPr>
        <w:pStyle w:val="Heading4"/>
      </w:pPr>
      <w:bookmarkStart w:id="77" w:name="_Toc25156594"/>
      <w:bookmarkStart w:id="78" w:name="_Toc34124899"/>
      <w:bookmarkStart w:id="79" w:name="_Toc43208034"/>
      <w:bookmarkStart w:id="80" w:name="_Toc49857501"/>
      <w:bookmarkStart w:id="81" w:name="_Toc56677346"/>
      <w:bookmarkStart w:id="82" w:name="_Toc56691869"/>
      <w:bookmarkStart w:id="83" w:name="_Toc56699133"/>
      <w:bookmarkStart w:id="84" w:name="_Toc89035406"/>
      <w:bookmarkStart w:id="85" w:name="_Toc89065204"/>
      <w:bookmarkStart w:id="86" w:name="_Toc89180503"/>
      <w:bookmarkStart w:id="87" w:name="_Toc97072196"/>
      <w:bookmarkStart w:id="88" w:name="_Toc120051601"/>
      <w:bookmarkStart w:id="89" w:name="_Toc122025965"/>
      <w:bookmarkEnd w:id="47"/>
      <w:bookmarkEnd w:id="48"/>
      <w:bookmarkEnd w:id="49"/>
      <w:bookmarkEnd w:id="50"/>
      <w:bookmarkEnd w:id="51"/>
      <w:bookmarkEnd w:id="52"/>
      <w:bookmarkEnd w:id="53"/>
      <w:bookmarkEnd w:id="54"/>
      <w:bookmarkEnd w:id="55"/>
      <w:bookmarkEnd w:id="56"/>
      <w:bookmarkEnd w:id="57"/>
      <w:bookmarkEnd w:id="58"/>
      <w:bookmarkEnd w:id="59"/>
      <w:r w:rsidRPr="003B2883">
        <w:t>6.4.6.1</w:t>
      </w:r>
      <w:r w:rsidRPr="003B2883">
        <w:tab/>
        <w:t>General</w:t>
      </w:r>
      <w:bookmarkEnd w:id="77"/>
      <w:bookmarkEnd w:id="78"/>
      <w:bookmarkEnd w:id="79"/>
      <w:bookmarkEnd w:id="80"/>
      <w:bookmarkEnd w:id="81"/>
      <w:bookmarkEnd w:id="82"/>
      <w:bookmarkEnd w:id="83"/>
      <w:bookmarkEnd w:id="84"/>
      <w:bookmarkEnd w:id="85"/>
      <w:bookmarkEnd w:id="86"/>
      <w:bookmarkEnd w:id="87"/>
      <w:bookmarkEnd w:id="88"/>
      <w:bookmarkEnd w:id="89"/>
    </w:p>
    <w:p w14:paraId="451CB80C" w14:textId="77777777" w:rsidR="003850F2" w:rsidRPr="003B2883" w:rsidRDefault="003850F2" w:rsidP="003850F2">
      <w:r w:rsidRPr="003B2883">
        <w:t xml:space="preserve">This </w:t>
      </w:r>
      <w:r>
        <w:t>clause</w:t>
      </w:r>
      <w:r w:rsidRPr="003B2883">
        <w:t xml:space="preserve"> specifies the application data model supported by the API.</w:t>
      </w:r>
    </w:p>
    <w:p w14:paraId="79CD7CEC" w14:textId="77777777" w:rsidR="003850F2" w:rsidRPr="003B2883" w:rsidRDefault="003850F2" w:rsidP="003850F2">
      <w:r w:rsidRPr="003B2883">
        <w:t xml:space="preserve">Table 6.4.6.1-1 specifies the data types defined for the </w:t>
      </w:r>
      <w:proofErr w:type="spellStart"/>
      <w:r w:rsidRPr="003B2883">
        <w:t>Namf</w:t>
      </w:r>
      <w:proofErr w:type="spellEnd"/>
      <w:r w:rsidRPr="003B2883">
        <w:rPr>
          <w:lang w:val="en-US"/>
        </w:rPr>
        <w:t>_Location</w:t>
      </w:r>
      <w:r w:rsidRPr="003B2883">
        <w:t xml:space="preserve"> </w:t>
      </w:r>
      <w:proofErr w:type="gramStart"/>
      <w:r w:rsidRPr="003B2883">
        <w:t>service based</w:t>
      </w:r>
      <w:proofErr w:type="gramEnd"/>
      <w:r w:rsidRPr="003B2883">
        <w:t xml:space="preserve"> interface protocol.</w:t>
      </w:r>
    </w:p>
    <w:p w14:paraId="5B3E5E65" w14:textId="77777777" w:rsidR="003850F2" w:rsidRPr="003B2883" w:rsidRDefault="003850F2" w:rsidP="003850F2">
      <w:pPr>
        <w:pStyle w:val="TH"/>
      </w:pPr>
      <w:r w:rsidRPr="003B2883">
        <w:t xml:space="preserve">Table 6.4.6.1-1: </w:t>
      </w:r>
      <w:proofErr w:type="spellStart"/>
      <w:r w:rsidRPr="003B2883">
        <w:t>Namf</w:t>
      </w:r>
      <w:proofErr w:type="spellEnd"/>
      <w:r w:rsidRPr="003B2883">
        <w:rPr>
          <w:lang w:val="en-US"/>
        </w:rPr>
        <w:t>_Location</w:t>
      </w:r>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537"/>
        <w:gridCol w:w="4621"/>
      </w:tblGrid>
      <w:tr w:rsidR="003850F2" w:rsidRPr="003B2883" w14:paraId="77733403" w14:textId="77777777" w:rsidTr="009358FE">
        <w:trPr>
          <w:jc w:val="center"/>
        </w:trPr>
        <w:tc>
          <w:tcPr>
            <w:tcW w:w="3016" w:type="dxa"/>
            <w:tcBorders>
              <w:top w:val="single" w:sz="4" w:space="0" w:color="auto"/>
              <w:left w:val="single" w:sz="4" w:space="0" w:color="auto"/>
              <w:bottom w:val="single" w:sz="4" w:space="0" w:color="auto"/>
              <w:right w:val="single" w:sz="4" w:space="0" w:color="auto"/>
            </w:tcBorders>
            <w:shd w:val="clear" w:color="auto" w:fill="C0C0C0"/>
            <w:hideMark/>
          </w:tcPr>
          <w:p w14:paraId="02B841DB" w14:textId="77777777" w:rsidR="003850F2" w:rsidRPr="003B2883" w:rsidRDefault="003850F2" w:rsidP="009358FE">
            <w:pPr>
              <w:pStyle w:val="TAH"/>
            </w:pPr>
            <w:r w:rsidRPr="003B2883">
              <w:t>Data type</w:t>
            </w:r>
          </w:p>
        </w:tc>
        <w:tc>
          <w:tcPr>
            <w:tcW w:w="1537" w:type="dxa"/>
            <w:tcBorders>
              <w:top w:val="single" w:sz="4" w:space="0" w:color="auto"/>
              <w:left w:val="single" w:sz="4" w:space="0" w:color="auto"/>
              <w:bottom w:val="single" w:sz="4" w:space="0" w:color="auto"/>
              <w:right w:val="single" w:sz="4" w:space="0" w:color="auto"/>
            </w:tcBorders>
            <w:shd w:val="clear" w:color="auto" w:fill="C0C0C0"/>
            <w:hideMark/>
          </w:tcPr>
          <w:p w14:paraId="71C31704" w14:textId="77777777" w:rsidR="003850F2" w:rsidRPr="003B2883" w:rsidRDefault="003850F2" w:rsidP="009358FE">
            <w:pPr>
              <w:pStyle w:val="TAH"/>
            </w:pPr>
            <w:r>
              <w:t>Clause</w:t>
            </w:r>
            <w:r w:rsidRPr="003B2883">
              <w:t xml:space="preserve"> defined</w:t>
            </w:r>
          </w:p>
        </w:tc>
        <w:tc>
          <w:tcPr>
            <w:tcW w:w="4621" w:type="dxa"/>
            <w:tcBorders>
              <w:top w:val="single" w:sz="4" w:space="0" w:color="auto"/>
              <w:left w:val="single" w:sz="4" w:space="0" w:color="auto"/>
              <w:bottom w:val="single" w:sz="4" w:space="0" w:color="auto"/>
              <w:right w:val="single" w:sz="4" w:space="0" w:color="auto"/>
            </w:tcBorders>
            <w:shd w:val="clear" w:color="auto" w:fill="C0C0C0"/>
            <w:hideMark/>
          </w:tcPr>
          <w:p w14:paraId="6456F7F4" w14:textId="77777777" w:rsidR="003850F2" w:rsidRPr="003B2883" w:rsidRDefault="003850F2" w:rsidP="009358FE">
            <w:pPr>
              <w:pStyle w:val="TAH"/>
            </w:pPr>
            <w:r w:rsidRPr="003B2883">
              <w:t>Description</w:t>
            </w:r>
          </w:p>
        </w:tc>
      </w:tr>
      <w:tr w:rsidR="003850F2" w:rsidRPr="003B2883" w14:paraId="1494AFBA" w14:textId="77777777" w:rsidTr="009358FE">
        <w:trPr>
          <w:jc w:val="center"/>
        </w:trPr>
        <w:tc>
          <w:tcPr>
            <w:tcW w:w="3016" w:type="dxa"/>
            <w:tcBorders>
              <w:top w:val="single" w:sz="4" w:space="0" w:color="auto"/>
              <w:left w:val="single" w:sz="4" w:space="0" w:color="auto"/>
              <w:bottom w:val="single" w:sz="4" w:space="0" w:color="auto"/>
              <w:right w:val="single" w:sz="4" w:space="0" w:color="auto"/>
            </w:tcBorders>
          </w:tcPr>
          <w:p w14:paraId="199F5845" w14:textId="77777777" w:rsidR="003850F2" w:rsidRPr="003B2883" w:rsidRDefault="003850F2" w:rsidP="009358FE">
            <w:pPr>
              <w:pStyle w:val="TAL"/>
            </w:pPr>
            <w:proofErr w:type="spellStart"/>
            <w:r w:rsidRPr="003B2883">
              <w:t>RequestPosInfo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110A083D" w14:textId="77777777" w:rsidR="003850F2" w:rsidRPr="003B2883" w:rsidRDefault="003850F2" w:rsidP="009358FE">
            <w:pPr>
              <w:pStyle w:val="TAL"/>
            </w:pPr>
            <w:r w:rsidRPr="003B2883">
              <w:t>6.4.6.2.2</w:t>
            </w:r>
          </w:p>
        </w:tc>
        <w:tc>
          <w:tcPr>
            <w:tcW w:w="4621" w:type="dxa"/>
            <w:tcBorders>
              <w:top w:val="single" w:sz="4" w:space="0" w:color="auto"/>
              <w:left w:val="single" w:sz="4" w:space="0" w:color="auto"/>
              <w:bottom w:val="single" w:sz="4" w:space="0" w:color="auto"/>
              <w:right w:val="single" w:sz="4" w:space="0" w:color="auto"/>
            </w:tcBorders>
          </w:tcPr>
          <w:p w14:paraId="48EAD657" w14:textId="77777777" w:rsidR="003850F2" w:rsidRDefault="003850F2" w:rsidP="009358FE">
            <w:pPr>
              <w:pStyle w:val="TAL"/>
              <w:rPr>
                <w:rFonts w:cs="Arial"/>
                <w:szCs w:val="18"/>
              </w:rPr>
            </w:pPr>
            <w:r>
              <w:rPr>
                <w:rFonts w:cs="Arial"/>
                <w:szCs w:val="18"/>
              </w:rPr>
              <w:t>Data</w:t>
            </w:r>
            <w:r w:rsidRPr="003B2883">
              <w:rPr>
                <w:rFonts w:cs="Arial"/>
                <w:szCs w:val="18"/>
              </w:rPr>
              <w:t xml:space="preserve"> within Provide Positioning Information Request</w:t>
            </w:r>
          </w:p>
          <w:p w14:paraId="742D9AB3" w14:textId="77777777" w:rsidR="003850F2" w:rsidRPr="003B2883" w:rsidRDefault="003850F2" w:rsidP="009358FE">
            <w:pPr>
              <w:pStyle w:val="TAL"/>
              <w:rPr>
                <w:rFonts w:cs="Arial"/>
                <w:szCs w:val="18"/>
              </w:rPr>
            </w:pPr>
          </w:p>
        </w:tc>
      </w:tr>
      <w:tr w:rsidR="003850F2" w:rsidRPr="003B2883" w14:paraId="0A62E9FB" w14:textId="77777777" w:rsidTr="009358FE">
        <w:trPr>
          <w:jc w:val="center"/>
        </w:trPr>
        <w:tc>
          <w:tcPr>
            <w:tcW w:w="3016" w:type="dxa"/>
            <w:tcBorders>
              <w:top w:val="single" w:sz="4" w:space="0" w:color="auto"/>
              <w:left w:val="single" w:sz="4" w:space="0" w:color="auto"/>
              <w:bottom w:val="single" w:sz="4" w:space="0" w:color="auto"/>
              <w:right w:val="single" w:sz="4" w:space="0" w:color="auto"/>
            </w:tcBorders>
          </w:tcPr>
          <w:p w14:paraId="27263F39" w14:textId="77777777" w:rsidR="003850F2" w:rsidRPr="003B2883" w:rsidRDefault="003850F2" w:rsidP="009358FE">
            <w:pPr>
              <w:pStyle w:val="TAL"/>
            </w:pPr>
            <w:proofErr w:type="spellStart"/>
            <w:r w:rsidRPr="003B2883">
              <w:t>ProvidePosInfo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01544095" w14:textId="77777777" w:rsidR="003850F2" w:rsidRPr="003B2883" w:rsidRDefault="003850F2" w:rsidP="009358FE">
            <w:pPr>
              <w:pStyle w:val="TAL"/>
            </w:pPr>
            <w:r w:rsidRPr="003B2883">
              <w:t>6.4.6.2.3</w:t>
            </w:r>
          </w:p>
        </w:tc>
        <w:tc>
          <w:tcPr>
            <w:tcW w:w="4621" w:type="dxa"/>
            <w:tcBorders>
              <w:top w:val="single" w:sz="4" w:space="0" w:color="auto"/>
              <w:left w:val="single" w:sz="4" w:space="0" w:color="auto"/>
              <w:bottom w:val="single" w:sz="4" w:space="0" w:color="auto"/>
              <w:right w:val="single" w:sz="4" w:space="0" w:color="auto"/>
            </w:tcBorders>
          </w:tcPr>
          <w:p w14:paraId="183E4390" w14:textId="77777777" w:rsidR="003850F2" w:rsidRDefault="003850F2" w:rsidP="009358FE">
            <w:pPr>
              <w:pStyle w:val="TAL"/>
              <w:rPr>
                <w:rFonts w:cs="Arial"/>
                <w:szCs w:val="18"/>
              </w:rPr>
            </w:pPr>
            <w:r>
              <w:rPr>
                <w:rFonts w:cs="Arial"/>
                <w:szCs w:val="18"/>
              </w:rPr>
              <w:t>Data</w:t>
            </w:r>
            <w:r w:rsidRPr="003B2883">
              <w:rPr>
                <w:rFonts w:cs="Arial"/>
                <w:szCs w:val="18"/>
              </w:rPr>
              <w:t xml:space="preserve"> within Provide Positioning Information Response</w:t>
            </w:r>
          </w:p>
          <w:p w14:paraId="27B29DF8" w14:textId="77777777" w:rsidR="003850F2" w:rsidRPr="003B2883" w:rsidRDefault="003850F2" w:rsidP="009358FE">
            <w:pPr>
              <w:pStyle w:val="TAL"/>
              <w:rPr>
                <w:rFonts w:cs="Arial"/>
                <w:szCs w:val="18"/>
              </w:rPr>
            </w:pPr>
          </w:p>
        </w:tc>
      </w:tr>
      <w:tr w:rsidR="003850F2" w:rsidRPr="003B2883" w14:paraId="43A8F659" w14:textId="77777777" w:rsidTr="009358FE">
        <w:trPr>
          <w:jc w:val="center"/>
        </w:trPr>
        <w:tc>
          <w:tcPr>
            <w:tcW w:w="3016" w:type="dxa"/>
            <w:tcBorders>
              <w:top w:val="single" w:sz="4" w:space="0" w:color="auto"/>
              <w:left w:val="single" w:sz="4" w:space="0" w:color="auto"/>
              <w:bottom w:val="single" w:sz="4" w:space="0" w:color="auto"/>
              <w:right w:val="single" w:sz="4" w:space="0" w:color="auto"/>
            </w:tcBorders>
          </w:tcPr>
          <w:p w14:paraId="0FB70AD4" w14:textId="77777777" w:rsidR="003850F2" w:rsidRPr="003B2883" w:rsidRDefault="003850F2" w:rsidP="009358FE">
            <w:pPr>
              <w:pStyle w:val="TAL"/>
            </w:pPr>
            <w:proofErr w:type="spellStart"/>
            <w:r w:rsidRPr="003B2883">
              <w:t>Notified</w:t>
            </w:r>
            <w:r w:rsidRPr="003B2883">
              <w:rPr>
                <w:lang w:eastAsia="zh-CN"/>
              </w:rPr>
              <w:t>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7C273187" w14:textId="77777777" w:rsidR="003850F2" w:rsidRPr="003B2883" w:rsidRDefault="003850F2" w:rsidP="009358FE">
            <w:pPr>
              <w:pStyle w:val="TAL"/>
            </w:pPr>
            <w:r w:rsidRPr="003B2883">
              <w:t>6.4.6.2.4</w:t>
            </w:r>
          </w:p>
        </w:tc>
        <w:tc>
          <w:tcPr>
            <w:tcW w:w="4621" w:type="dxa"/>
            <w:tcBorders>
              <w:top w:val="single" w:sz="4" w:space="0" w:color="auto"/>
              <w:left w:val="single" w:sz="4" w:space="0" w:color="auto"/>
              <w:bottom w:val="single" w:sz="4" w:space="0" w:color="auto"/>
              <w:right w:val="single" w:sz="4" w:space="0" w:color="auto"/>
            </w:tcBorders>
          </w:tcPr>
          <w:p w14:paraId="06A40DAE" w14:textId="77777777" w:rsidR="003850F2" w:rsidRDefault="003850F2" w:rsidP="009358FE">
            <w:pPr>
              <w:pStyle w:val="TAL"/>
            </w:pPr>
            <w:r>
              <w:rPr>
                <w:rFonts w:cs="Arial"/>
                <w:szCs w:val="18"/>
              </w:rPr>
              <w:t>Data</w:t>
            </w:r>
            <w:r w:rsidRPr="003B2883">
              <w:rPr>
                <w:rFonts w:cs="Arial"/>
                <w:szCs w:val="18"/>
              </w:rPr>
              <w:t xml:space="preserve"> within </w:t>
            </w:r>
            <w:proofErr w:type="spellStart"/>
            <w:r w:rsidRPr="003B2883">
              <w:t>EventNotify</w:t>
            </w:r>
            <w:proofErr w:type="spellEnd"/>
            <w:r w:rsidRPr="003B2883">
              <w:t xml:space="preserve"> notification</w:t>
            </w:r>
          </w:p>
          <w:p w14:paraId="5EAD9138" w14:textId="77777777" w:rsidR="003850F2" w:rsidRPr="003B2883" w:rsidRDefault="003850F2" w:rsidP="009358FE">
            <w:pPr>
              <w:pStyle w:val="TAL"/>
              <w:rPr>
                <w:rFonts w:cs="Arial"/>
                <w:szCs w:val="18"/>
              </w:rPr>
            </w:pPr>
          </w:p>
        </w:tc>
      </w:tr>
      <w:tr w:rsidR="003850F2" w:rsidRPr="003B2883" w14:paraId="79EB2493" w14:textId="77777777" w:rsidTr="009358FE">
        <w:trPr>
          <w:jc w:val="center"/>
        </w:trPr>
        <w:tc>
          <w:tcPr>
            <w:tcW w:w="3016" w:type="dxa"/>
            <w:tcBorders>
              <w:top w:val="single" w:sz="4" w:space="0" w:color="auto"/>
              <w:left w:val="single" w:sz="4" w:space="0" w:color="auto"/>
              <w:bottom w:val="single" w:sz="4" w:space="0" w:color="auto"/>
              <w:right w:val="single" w:sz="4" w:space="0" w:color="auto"/>
            </w:tcBorders>
          </w:tcPr>
          <w:p w14:paraId="43FF887A" w14:textId="77777777" w:rsidR="003850F2" w:rsidRPr="003B2883" w:rsidRDefault="003850F2" w:rsidP="009358FE">
            <w:pPr>
              <w:pStyle w:val="TAL"/>
            </w:pPr>
            <w:proofErr w:type="spellStart"/>
            <w:r w:rsidRPr="003B2883">
              <w:t>RequestLocInfo</w:t>
            </w:r>
            <w:proofErr w:type="spellEnd"/>
          </w:p>
        </w:tc>
        <w:tc>
          <w:tcPr>
            <w:tcW w:w="1537" w:type="dxa"/>
            <w:tcBorders>
              <w:top w:val="single" w:sz="4" w:space="0" w:color="auto"/>
              <w:left w:val="single" w:sz="4" w:space="0" w:color="auto"/>
              <w:bottom w:val="single" w:sz="4" w:space="0" w:color="auto"/>
              <w:right w:val="single" w:sz="4" w:space="0" w:color="auto"/>
            </w:tcBorders>
          </w:tcPr>
          <w:p w14:paraId="3D23897C" w14:textId="77777777" w:rsidR="003850F2" w:rsidRPr="003B2883" w:rsidRDefault="003850F2" w:rsidP="009358FE">
            <w:pPr>
              <w:pStyle w:val="TAL"/>
            </w:pPr>
            <w:r w:rsidRPr="003B2883">
              <w:t>6.4.6.2.5</w:t>
            </w:r>
          </w:p>
        </w:tc>
        <w:tc>
          <w:tcPr>
            <w:tcW w:w="4621" w:type="dxa"/>
            <w:tcBorders>
              <w:top w:val="single" w:sz="4" w:space="0" w:color="auto"/>
              <w:left w:val="single" w:sz="4" w:space="0" w:color="auto"/>
              <w:bottom w:val="single" w:sz="4" w:space="0" w:color="auto"/>
              <w:right w:val="single" w:sz="4" w:space="0" w:color="auto"/>
            </w:tcBorders>
          </w:tcPr>
          <w:p w14:paraId="175E39BC" w14:textId="77777777" w:rsidR="003850F2" w:rsidRDefault="003850F2" w:rsidP="009358FE">
            <w:pPr>
              <w:pStyle w:val="TAL"/>
              <w:rPr>
                <w:rFonts w:cs="Arial"/>
                <w:szCs w:val="18"/>
              </w:rPr>
            </w:pPr>
            <w:r>
              <w:rPr>
                <w:rFonts w:cs="Arial"/>
                <w:szCs w:val="18"/>
              </w:rPr>
              <w:t>Data</w:t>
            </w:r>
            <w:r w:rsidRPr="003B2883">
              <w:rPr>
                <w:rFonts w:cs="Arial"/>
                <w:szCs w:val="18"/>
              </w:rPr>
              <w:t xml:space="preserve"> within Provide Location Information Request</w:t>
            </w:r>
          </w:p>
          <w:p w14:paraId="14D9930D" w14:textId="77777777" w:rsidR="003850F2" w:rsidRPr="003B2883" w:rsidRDefault="003850F2" w:rsidP="009358FE">
            <w:pPr>
              <w:pStyle w:val="TAL"/>
              <w:rPr>
                <w:rFonts w:cs="Arial"/>
                <w:szCs w:val="18"/>
              </w:rPr>
            </w:pPr>
          </w:p>
        </w:tc>
      </w:tr>
      <w:tr w:rsidR="003850F2" w:rsidRPr="003B2883" w14:paraId="088CCC70" w14:textId="77777777" w:rsidTr="009358FE">
        <w:trPr>
          <w:jc w:val="center"/>
        </w:trPr>
        <w:tc>
          <w:tcPr>
            <w:tcW w:w="3016" w:type="dxa"/>
            <w:tcBorders>
              <w:top w:val="single" w:sz="4" w:space="0" w:color="auto"/>
              <w:left w:val="single" w:sz="4" w:space="0" w:color="auto"/>
              <w:bottom w:val="single" w:sz="4" w:space="0" w:color="auto"/>
              <w:right w:val="single" w:sz="4" w:space="0" w:color="auto"/>
            </w:tcBorders>
          </w:tcPr>
          <w:p w14:paraId="4CE706D9" w14:textId="77777777" w:rsidR="003850F2" w:rsidRPr="003B2883" w:rsidRDefault="003850F2" w:rsidP="009358FE">
            <w:pPr>
              <w:pStyle w:val="TAL"/>
            </w:pPr>
            <w:proofErr w:type="spellStart"/>
            <w:r w:rsidRPr="003B2883">
              <w:t>ProvideLocInfo</w:t>
            </w:r>
            <w:proofErr w:type="spellEnd"/>
          </w:p>
        </w:tc>
        <w:tc>
          <w:tcPr>
            <w:tcW w:w="1537" w:type="dxa"/>
            <w:tcBorders>
              <w:top w:val="single" w:sz="4" w:space="0" w:color="auto"/>
              <w:left w:val="single" w:sz="4" w:space="0" w:color="auto"/>
              <w:bottom w:val="single" w:sz="4" w:space="0" w:color="auto"/>
              <w:right w:val="single" w:sz="4" w:space="0" w:color="auto"/>
            </w:tcBorders>
          </w:tcPr>
          <w:p w14:paraId="55FE9EF4" w14:textId="77777777" w:rsidR="003850F2" w:rsidRPr="003B2883" w:rsidRDefault="003850F2" w:rsidP="009358FE">
            <w:pPr>
              <w:pStyle w:val="TAL"/>
            </w:pPr>
            <w:r w:rsidRPr="003B2883">
              <w:t>6.4.6.2.6</w:t>
            </w:r>
          </w:p>
        </w:tc>
        <w:tc>
          <w:tcPr>
            <w:tcW w:w="4621" w:type="dxa"/>
            <w:tcBorders>
              <w:top w:val="single" w:sz="4" w:space="0" w:color="auto"/>
              <w:left w:val="single" w:sz="4" w:space="0" w:color="auto"/>
              <w:bottom w:val="single" w:sz="4" w:space="0" w:color="auto"/>
              <w:right w:val="single" w:sz="4" w:space="0" w:color="auto"/>
            </w:tcBorders>
          </w:tcPr>
          <w:p w14:paraId="2424D49A" w14:textId="77777777" w:rsidR="003850F2" w:rsidRDefault="003850F2" w:rsidP="009358FE">
            <w:pPr>
              <w:pStyle w:val="TAL"/>
              <w:rPr>
                <w:rFonts w:cs="Arial"/>
                <w:szCs w:val="18"/>
              </w:rPr>
            </w:pPr>
            <w:r>
              <w:rPr>
                <w:rFonts w:cs="Arial"/>
                <w:szCs w:val="18"/>
              </w:rPr>
              <w:t>Data</w:t>
            </w:r>
            <w:r w:rsidRPr="003B2883">
              <w:rPr>
                <w:rFonts w:cs="Arial"/>
                <w:szCs w:val="18"/>
              </w:rPr>
              <w:t xml:space="preserve"> within Provide Location Information Response</w:t>
            </w:r>
          </w:p>
          <w:p w14:paraId="33FCE93E" w14:textId="77777777" w:rsidR="003850F2" w:rsidRPr="003B2883" w:rsidRDefault="003850F2" w:rsidP="009358FE">
            <w:pPr>
              <w:pStyle w:val="TAL"/>
              <w:rPr>
                <w:rFonts w:cs="Arial"/>
                <w:szCs w:val="18"/>
              </w:rPr>
            </w:pPr>
          </w:p>
        </w:tc>
      </w:tr>
      <w:tr w:rsidR="003850F2" w:rsidRPr="003B2883" w14:paraId="3E296344" w14:textId="77777777" w:rsidTr="009358FE">
        <w:trPr>
          <w:jc w:val="center"/>
        </w:trPr>
        <w:tc>
          <w:tcPr>
            <w:tcW w:w="3016" w:type="dxa"/>
            <w:tcBorders>
              <w:top w:val="single" w:sz="4" w:space="0" w:color="auto"/>
              <w:left w:val="single" w:sz="4" w:space="0" w:color="auto"/>
              <w:bottom w:val="single" w:sz="4" w:space="0" w:color="auto"/>
              <w:right w:val="single" w:sz="4" w:space="0" w:color="auto"/>
            </w:tcBorders>
          </w:tcPr>
          <w:p w14:paraId="1C8BA128" w14:textId="77777777" w:rsidR="003850F2" w:rsidRPr="003B2883" w:rsidRDefault="003850F2" w:rsidP="009358FE">
            <w:pPr>
              <w:pStyle w:val="TAL"/>
            </w:pPr>
            <w:proofErr w:type="spellStart"/>
            <w:r w:rsidRPr="005F771F">
              <w:t>CancelPosInfo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33B24569" w14:textId="77777777" w:rsidR="003850F2" w:rsidRPr="003B2883" w:rsidRDefault="003850F2" w:rsidP="009358FE">
            <w:pPr>
              <w:pStyle w:val="TAL"/>
            </w:pPr>
            <w:r>
              <w:t>6.4.6.2.7</w:t>
            </w:r>
          </w:p>
        </w:tc>
        <w:tc>
          <w:tcPr>
            <w:tcW w:w="4621" w:type="dxa"/>
            <w:tcBorders>
              <w:top w:val="single" w:sz="4" w:space="0" w:color="auto"/>
              <w:left w:val="single" w:sz="4" w:space="0" w:color="auto"/>
              <w:bottom w:val="single" w:sz="4" w:space="0" w:color="auto"/>
              <w:right w:val="single" w:sz="4" w:space="0" w:color="auto"/>
            </w:tcBorders>
          </w:tcPr>
          <w:p w14:paraId="591DAABB" w14:textId="77777777" w:rsidR="003850F2" w:rsidRDefault="003850F2" w:rsidP="009358FE">
            <w:pPr>
              <w:pStyle w:val="TAL"/>
            </w:pPr>
            <w:r w:rsidRPr="005F771F">
              <w:t>Data within a Cancel Location Request</w:t>
            </w:r>
          </w:p>
          <w:p w14:paraId="622B9CC0" w14:textId="77777777" w:rsidR="003850F2" w:rsidRPr="003B2883" w:rsidRDefault="003850F2" w:rsidP="009358FE">
            <w:pPr>
              <w:pStyle w:val="TAL"/>
              <w:rPr>
                <w:rFonts w:cs="Arial"/>
                <w:szCs w:val="18"/>
              </w:rPr>
            </w:pPr>
          </w:p>
        </w:tc>
      </w:tr>
      <w:tr w:rsidR="003850F2" w:rsidRPr="003B2883" w14:paraId="52F66A3B" w14:textId="77777777" w:rsidTr="009358FE">
        <w:trPr>
          <w:jc w:val="center"/>
        </w:trPr>
        <w:tc>
          <w:tcPr>
            <w:tcW w:w="3016" w:type="dxa"/>
            <w:tcBorders>
              <w:top w:val="single" w:sz="4" w:space="0" w:color="auto"/>
              <w:left w:val="single" w:sz="4" w:space="0" w:color="auto"/>
              <w:bottom w:val="single" w:sz="4" w:space="0" w:color="auto"/>
              <w:right w:val="single" w:sz="4" w:space="0" w:color="auto"/>
            </w:tcBorders>
          </w:tcPr>
          <w:p w14:paraId="54D208A9" w14:textId="77777777" w:rsidR="003850F2" w:rsidRPr="003B2883" w:rsidRDefault="003850F2" w:rsidP="009358FE">
            <w:pPr>
              <w:pStyle w:val="TAL"/>
              <w:rPr>
                <w:lang w:val="en-US"/>
              </w:rPr>
            </w:pPr>
            <w:proofErr w:type="spellStart"/>
            <w:r w:rsidRPr="005F771F">
              <w:t>LocationType</w:t>
            </w:r>
            <w:proofErr w:type="spellEnd"/>
          </w:p>
        </w:tc>
        <w:tc>
          <w:tcPr>
            <w:tcW w:w="1537" w:type="dxa"/>
            <w:tcBorders>
              <w:top w:val="single" w:sz="4" w:space="0" w:color="auto"/>
              <w:left w:val="single" w:sz="4" w:space="0" w:color="auto"/>
              <w:bottom w:val="single" w:sz="4" w:space="0" w:color="auto"/>
              <w:right w:val="single" w:sz="4" w:space="0" w:color="auto"/>
            </w:tcBorders>
          </w:tcPr>
          <w:p w14:paraId="18A316E2" w14:textId="77777777" w:rsidR="003850F2" w:rsidRPr="003B2883" w:rsidRDefault="003850F2" w:rsidP="009358FE">
            <w:pPr>
              <w:pStyle w:val="TAL"/>
            </w:pPr>
            <w:r w:rsidRPr="003B2883">
              <w:t>6.4.6.3.3</w:t>
            </w:r>
          </w:p>
        </w:tc>
        <w:tc>
          <w:tcPr>
            <w:tcW w:w="4621" w:type="dxa"/>
            <w:tcBorders>
              <w:top w:val="single" w:sz="4" w:space="0" w:color="auto"/>
              <w:left w:val="single" w:sz="4" w:space="0" w:color="auto"/>
              <w:bottom w:val="single" w:sz="4" w:space="0" w:color="auto"/>
              <w:right w:val="single" w:sz="4" w:space="0" w:color="auto"/>
            </w:tcBorders>
          </w:tcPr>
          <w:p w14:paraId="43B1ADA0" w14:textId="77777777" w:rsidR="003850F2" w:rsidRDefault="003850F2" w:rsidP="009358FE">
            <w:pPr>
              <w:pStyle w:val="TAL"/>
            </w:pPr>
            <w:r w:rsidRPr="005F771F">
              <w:t>Type of location measurement requested</w:t>
            </w:r>
          </w:p>
          <w:p w14:paraId="125E9E95" w14:textId="77777777" w:rsidR="003850F2" w:rsidRPr="003B2883" w:rsidRDefault="003850F2" w:rsidP="009358FE">
            <w:pPr>
              <w:pStyle w:val="TAL"/>
              <w:rPr>
                <w:color w:val="000000"/>
              </w:rPr>
            </w:pPr>
          </w:p>
        </w:tc>
      </w:tr>
      <w:tr w:rsidR="003850F2" w:rsidRPr="003B2883" w14:paraId="445D7EB6" w14:textId="77777777" w:rsidTr="009358FE">
        <w:trPr>
          <w:jc w:val="center"/>
        </w:trPr>
        <w:tc>
          <w:tcPr>
            <w:tcW w:w="3016" w:type="dxa"/>
            <w:tcBorders>
              <w:top w:val="single" w:sz="4" w:space="0" w:color="auto"/>
              <w:left w:val="single" w:sz="4" w:space="0" w:color="auto"/>
              <w:bottom w:val="single" w:sz="4" w:space="0" w:color="auto"/>
              <w:right w:val="single" w:sz="4" w:space="0" w:color="auto"/>
            </w:tcBorders>
          </w:tcPr>
          <w:p w14:paraId="52564ACD" w14:textId="77777777" w:rsidR="003850F2" w:rsidRPr="003B2883" w:rsidRDefault="003850F2" w:rsidP="009358FE">
            <w:pPr>
              <w:pStyle w:val="TAL"/>
            </w:pPr>
            <w:proofErr w:type="spellStart"/>
            <w:r w:rsidRPr="005F771F">
              <w:t>LocationEvent</w:t>
            </w:r>
            <w:proofErr w:type="spellEnd"/>
          </w:p>
        </w:tc>
        <w:tc>
          <w:tcPr>
            <w:tcW w:w="1537" w:type="dxa"/>
            <w:tcBorders>
              <w:top w:val="single" w:sz="4" w:space="0" w:color="auto"/>
              <w:left w:val="single" w:sz="4" w:space="0" w:color="auto"/>
              <w:bottom w:val="single" w:sz="4" w:space="0" w:color="auto"/>
              <w:right w:val="single" w:sz="4" w:space="0" w:color="auto"/>
            </w:tcBorders>
          </w:tcPr>
          <w:p w14:paraId="53806D7E" w14:textId="77777777" w:rsidR="003850F2" w:rsidRPr="003B2883" w:rsidRDefault="003850F2" w:rsidP="009358FE">
            <w:pPr>
              <w:pStyle w:val="TAL"/>
            </w:pPr>
            <w:r w:rsidRPr="003B2883">
              <w:t>6.4.6.3.4</w:t>
            </w:r>
          </w:p>
        </w:tc>
        <w:tc>
          <w:tcPr>
            <w:tcW w:w="4621" w:type="dxa"/>
            <w:tcBorders>
              <w:top w:val="single" w:sz="4" w:space="0" w:color="auto"/>
              <w:left w:val="single" w:sz="4" w:space="0" w:color="auto"/>
              <w:bottom w:val="single" w:sz="4" w:space="0" w:color="auto"/>
              <w:right w:val="single" w:sz="4" w:space="0" w:color="auto"/>
            </w:tcBorders>
          </w:tcPr>
          <w:p w14:paraId="00F55E82" w14:textId="77777777" w:rsidR="003850F2" w:rsidRDefault="003850F2" w:rsidP="009358FE">
            <w:pPr>
              <w:pStyle w:val="TAL"/>
            </w:pPr>
            <w:r w:rsidRPr="005F771F">
              <w:t>Type of events initiating location procedures</w:t>
            </w:r>
          </w:p>
          <w:p w14:paraId="60374BA2" w14:textId="77777777" w:rsidR="003850F2" w:rsidRPr="003B2883" w:rsidRDefault="003850F2" w:rsidP="009358FE">
            <w:pPr>
              <w:pStyle w:val="TAL"/>
              <w:rPr>
                <w:color w:val="000000"/>
              </w:rPr>
            </w:pPr>
          </w:p>
        </w:tc>
      </w:tr>
      <w:tr w:rsidR="003850F2" w:rsidRPr="003B2883" w14:paraId="40E27297" w14:textId="77777777" w:rsidTr="009358FE">
        <w:trPr>
          <w:jc w:val="center"/>
        </w:trPr>
        <w:tc>
          <w:tcPr>
            <w:tcW w:w="3016" w:type="dxa"/>
            <w:tcBorders>
              <w:top w:val="single" w:sz="4" w:space="0" w:color="auto"/>
              <w:left w:val="single" w:sz="4" w:space="0" w:color="auto"/>
              <w:bottom w:val="single" w:sz="4" w:space="0" w:color="auto"/>
              <w:right w:val="single" w:sz="4" w:space="0" w:color="auto"/>
            </w:tcBorders>
          </w:tcPr>
          <w:p w14:paraId="51D2F0E5" w14:textId="77777777" w:rsidR="003850F2" w:rsidRPr="003B2883" w:rsidRDefault="003850F2" w:rsidP="009358FE">
            <w:pPr>
              <w:pStyle w:val="TAL"/>
              <w:rPr>
                <w:lang w:eastAsia="zh-CN"/>
              </w:rPr>
            </w:pPr>
            <w:proofErr w:type="spellStart"/>
            <w:r w:rsidRPr="005F771F">
              <w:rPr>
                <w:rFonts w:hint="eastAsia"/>
              </w:rPr>
              <w:t>LocationPrivacyVerResult</w:t>
            </w:r>
            <w:proofErr w:type="spellEnd"/>
          </w:p>
        </w:tc>
        <w:tc>
          <w:tcPr>
            <w:tcW w:w="1537" w:type="dxa"/>
            <w:tcBorders>
              <w:top w:val="single" w:sz="4" w:space="0" w:color="auto"/>
              <w:left w:val="single" w:sz="4" w:space="0" w:color="auto"/>
              <w:bottom w:val="single" w:sz="4" w:space="0" w:color="auto"/>
              <w:right w:val="single" w:sz="4" w:space="0" w:color="auto"/>
            </w:tcBorders>
          </w:tcPr>
          <w:p w14:paraId="247066CC" w14:textId="77777777" w:rsidR="003850F2" w:rsidRPr="003B2883" w:rsidRDefault="003850F2" w:rsidP="009358FE">
            <w:pPr>
              <w:pStyle w:val="TAL"/>
            </w:pPr>
            <w:r>
              <w:t>6.4.6.3.5</w:t>
            </w:r>
          </w:p>
        </w:tc>
        <w:tc>
          <w:tcPr>
            <w:tcW w:w="4621" w:type="dxa"/>
            <w:tcBorders>
              <w:top w:val="single" w:sz="4" w:space="0" w:color="auto"/>
              <w:left w:val="single" w:sz="4" w:space="0" w:color="auto"/>
              <w:bottom w:val="single" w:sz="4" w:space="0" w:color="auto"/>
              <w:right w:val="single" w:sz="4" w:space="0" w:color="auto"/>
            </w:tcBorders>
          </w:tcPr>
          <w:p w14:paraId="07245F47" w14:textId="77777777" w:rsidR="003850F2" w:rsidRDefault="003850F2" w:rsidP="009358FE">
            <w:pPr>
              <w:pStyle w:val="TAL"/>
              <w:rPr>
                <w:rFonts w:cs="Arial"/>
                <w:szCs w:val="18"/>
                <w:lang w:eastAsia="zh-CN"/>
              </w:rPr>
            </w:pPr>
            <w:r>
              <w:rPr>
                <w:rFonts w:cs="Arial" w:hint="eastAsia"/>
                <w:szCs w:val="18"/>
                <w:lang w:eastAsia="zh-CN"/>
              </w:rPr>
              <w:t xml:space="preserve">The result of location privacy </w:t>
            </w:r>
            <w:r>
              <w:rPr>
                <w:rFonts w:cs="Arial"/>
                <w:szCs w:val="18"/>
                <w:lang w:eastAsia="zh-CN"/>
              </w:rPr>
              <w:t>verification</w:t>
            </w:r>
            <w:r>
              <w:rPr>
                <w:rFonts w:cs="Arial" w:hint="eastAsia"/>
                <w:szCs w:val="18"/>
                <w:lang w:eastAsia="zh-CN"/>
              </w:rPr>
              <w:t xml:space="preserve"> by UE</w:t>
            </w:r>
          </w:p>
          <w:p w14:paraId="1967DEFE" w14:textId="77777777" w:rsidR="003850F2" w:rsidRPr="003B2883" w:rsidRDefault="003850F2" w:rsidP="009358FE">
            <w:pPr>
              <w:pStyle w:val="TAL"/>
              <w:rPr>
                <w:rFonts w:cs="Arial"/>
                <w:szCs w:val="18"/>
              </w:rPr>
            </w:pPr>
          </w:p>
        </w:tc>
      </w:tr>
    </w:tbl>
    <w:p w14:paraId="4A52ED29" w14:textId="77777777" w:rsidR="003850F2" w:rsidRPr="003B2883" w:rsidRDefault="003850F2" w:rsidP="003850F2"/>
    <w:p w14:paraId="6A6123B8" w14:textId="77777777" w:rsidR="003850F2" w:rsidRPr="003B2883" w:rsidRDefault="003850F2" w:rsidP="003850F2">
      <w:r w:rsidRPr="003B2883">
        <w:t xml:space="preserve">Table 6.4.6.1-2 specifies data types re-used by the </w:t>
      </w:r>
      <w:proofErr w:type="spellStart"/>
      <w:r w:rsidRPr="003B2883">
        <w:t>Namf</w:t>
      </w:r>
      <w:proofErr w:type="spellEnd"/>
      <w:r w:rsidRPr="003B2883">
        <w:rPr>
          <w:lang w:val="en-US"/>
        </w:rPr>
        <w:t>_Location</w:t>
      </w:r>
      <w:r w:rsidRPr="003B2883">
        <w:t xml:space="preserve"> </w:t>
      </w:r>
      <w:proofErr w:type="gramStart"/>
      <w:r w:rsidRPr="003B2883">
        <w:t>service based</w:t>
      </w:r>
      <w:proofErr w:type="gramEnd"/>
      <w:r w:rsidRPr="003B2883">
        <w:t xml:space="preserve"> interface protocol from other specifications, including a reference to their respective specifications and when needed, a short description of their use within the </w:t>
      </w:r>
      <w:proofErr w:type="spellStart"/>
      <w:r w:rsidRPr="003B2883">
        <w:t>Namf</w:t>
      </w:r>
      <w:proofErr w:type="spellEnd"/>
      <w:r w:rsidRPr="003B2883">
        <w:rPr>
          <w:lang w:val="en-US"/>
        </w:rPr>
        <w:t>_Location</w:t>
      </w:r>
      <w:r w:rsidRPr="003B2883">
        <w:t xml:space="preserve"> service based interface.</w:t>
      </w:r>
    </w:p>
    <w:p w14:paraId="2BA44447" w14:textId="77777777" w:rsidR="003850F2" w:rsidRPr="003B2883" w:rsidRDefault="003850F2" w:rsidP="003850F2">
      <w:pPr>
        <w:pStyle w:val="TH"/>
      </w:pPr>
      <w:r w:rsidRPr="003B2883">
        <w:lastRenderedPageBreak/>
        <w:t xml:space="preserve">Table 6.4.6.1-2: </w:t>
      </w:r>
      <w:proofErr w:type="spellStart"/>
      <w:r w:rsidRPr="003B2883">
        <w:t>Namf</w:t>
      </w:r>
      <w:proofErr w:type="spellEnd"/>
      <w:r w:rsidRPr="003B2883">
        <w:rPr>
          <w:lang w:val="en-US"/>
        </w:rPr>
        <w:t>_Location</w:t>
      </w:r>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19"/>
        <w:gridCol w:w="2048"/>
        <w:gridCol w:w="3407"/>
      </w:tblGrid>
      <w:tr w:rsidR="003850F2" w:rsidRPr="003B2883" w14:paraId="445ECF15"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57DC29FD" w14:textId="77777777" w:rsidR="003850F2" w:rsidRPr="003B2883" w:rsidRDefault="003850F2" w:rsidP="009358FE">
            <w:pPr>
              <w:pStyle w:val="TAH"/>
            </w:pPr>
            <w:r w:rsidRPr="003B2883">
              <w:t>Data type</w:t>
            </w:r>
          </w:p>
        </w:tc>
        <w:tc>
          <w:tcPr>
            <w:tcW w:w="2048" w:type="dxa"/>
            <w:tcBorders>
              <w:top w:val="single" w:sz="4" w:space="0" w:color="auto"/>
              <w:left w:val="single" w:sz="4" w:space="0" w:color="auto"/>
              <w:bottom w:val="single" w:sz="4" w:space="0" w:color="auto"/>
              <w:right w:val="single" w:sz="4" w:space="0" w:color="auto"/>
            </w:tcBorders>
            <w:shd w:val="clear" w:color="auto" w:fill="C0C0C0"/>
            <w:hideMark/>
          </w:tcPr>
          <w:p w14:paraId="3443B2B7" w14:textId="77777777" w:rsidR="003850F2" w:rsidRPr="003B2883" w:rsidRDefault="003850F2" w:rsidP="009358FE">
            <w:pPr>
              <w:pStyle w:val="TAH"/>
            </w:pPr>
            <w:r w:rsidRPr="003B2883">
              <w:t>Reference</w:t>
            </w:r>
          </w:p>
        </w:tc>
        <w:tc>
          <w:tcPr>
            <w:tcW w:w="3407" w:type="dxa"/>
            <w:tcBorders>
              <w:top w:val="single" w:sz="4" w:space="0" w:color="auto"/>
              <w:left w:val="single" w:sz="4" w:space="0" w:color="auto"/>
              <w:bottom w:val="single" w:sz="4" w:space="0" w:color="auto"/>
              <w:right w:val="single" w:sz="4" w:space="0" w:color="auto"/>
            </w:tcBorders>
            <w:shd w:val="clear" w:color="auto" w:fill="C0C0C0"/>
            <w:hideMark/>
          </w:tcPr>
          <w:p w14:paraId="242BEE39" w14:textId="77777777" w:rsidR="003850F2" w:rsidRPr="003B2883" w:rsidRDefault="003850F2" w:rsidP="009358FE">
            <w:pPr>
              <w:pStyle w:val="TAH"/>
            </w:pPr>
            <w:r w:rsidRPr="003B2883">
              <w:t>Comments</w:t>
            </w:r>
          </w:p>
        </w:tc>
      </w:tr>
      <w:tr w:rsidR="003850F2" w:rsidRPr="003B2883" w14:paraId="5D12579D"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043B3252" w14:textId="77777777" w:rsidR="003850F2" w:rsidRPr="003B2883" w:rsidRDefault="003850F2" w:rsidP="009358FE">
            <w:pPr>
              <w:pStyle w:val="TAL"/>
            </w:pPr>
            <w:proofErr w:type="spellStart"/>
            <w:r w:rsidRPr="003B2883">
              <w:t>Supi</w:t>
            </w:r>
            <w:proofErr w:type="spellEnd"/>
          </w:p>
        </w:tc>
        <w:tc>
          <w:tcPr>
            <w:tcW w:w="2048" w:type="dxa"/>
            <w:tcBorders>
              <w:top w:val="single" w:sz="4" w:space="0" w:color="auto"/>
              <w:left w:val="single" w:sz="4" w:space="0" w:color="auto"/>
              <w:bottom w:val="single" w:sz="4" w:space="0" w:color="auto"/>
              <w:right w:val="single" w:sz="4" w:space="0" w:color="auto"/>
            </w:tcBorders>
          </w:tcPr>
          <w:p w14:paraId="6E063786" w14:textId="77777777" w:rsidR="003850F2" w:rsidRPr="003B2883" w:rsidRDefault="003850F2" w:rsidP="009358FE">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7F8CF14F" w14:textId="77777777" w:rsidR="003850F2" w:rsidRPr="003B2883" w:rsidRDefault="003850F2" w:rsidP="009358FE">
            <w:pPr>
              <w:pStyle w:val="TAL"/>
            </w:pPr>
            <w:r w:rsidRPr="003B2883">
              <w:t>Subscription Permanent Identifier</w:t>
            </w:r>
          </w:p>
        </w:tc>
      </w:tr>
      <w:tr w:rsidR="003850F2" w:rsidRPr="003B2883" w14:paraId="5F2C26F9"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23B7FBE0" w14:textId="77777777" w:rsidR="003850F2" w:rsidRPr="003B2883" w:rsidRDefault="003850F2" w:rsidP="009358FE">
            <w:pPr>
              <w:pStyle w:val="TAL"/>
            </w:pPr>
            <w:proofErr w:type="spellStart"/>
            <w:r w:rsidRPr="003B2883">
              <w:t>Gpsi</w:t>
            </w:r>
            <w:proofErr w:type="spellEnd"/>
          </w:p>
        </w:tc>
        <w:tc>
          <w:tcPr>
            <w:tcW w:w="2048" w:type="dxa"/>
            <w:tcBorders>
              <w:top w:val="single" w:sz="4" w:space="0" w:color="auto"/>
              <w:left w:val="single" w:sz="4" w:space="0" w:color="auto"/>
              <w:bottom w:val="single" w:sz="4" w:space="0" w:color="auto"/>
              <w:right w:val="single" w:sz="4" w:space="0" w:color="auto"/>
            </w:tcBorders>
          </w:tcPr>
          <w:p w14:paraId="6446920C" w14:textId="77777777" w:rsidR="003850F2" w:rsidRPr="003B2883" w:rsidRDefault="003850F2" w:rsidP="009358FE">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025DAFC1" w14:textId="77777777" w:rsidR="003850F2" w:rsidRPr="003B2883" w:rsidRDefault="003850F2" w:rsidP="009358FE">
            <w:pPr>
              <w:pStyle w:val="TAL"/>
            </w:pPr>
            <w:r w:rsidRPr="003B2883">
              <w:t>General Public Subscription Identifier</w:t>
            </w:r>
          </w:p>
        </w:tc>
      </w:tr>
      <w:tr w:rsidR="003850F2" w:rsidRPr="003B2883" w14:paraId="1D32F338"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3BE01093" w14:textId="77777777" w:rsidR="003850F2" w:rsidRPr="003B2883" w:rsidRDefault="003850F2" w:rsidP="009358FE">
            <w:pPr>
              <w:pStyle w:val="TAL"/>
            </w:pPr>
            <w:r w:rsidRPr="003B2883">
              <w:t>Pei</w:t>
            </w:r>
          </w:p>
        </w:tc>
        <w:tc>
          <w:tcPr>
            <w:tcW w:w="2048" w:type="dxa"/>
            <w:tcBorders>
              <w:top w:val="single" w:sz="4" w:space="0" w:color="auto"/>
              <w:left w:val="single" w:sz="4" w:space="0" w:color="auto"/>
              <w:bottom w:val="single" w:sz="4" w:space="0" w:color="auto"/>
              <w:right w:val="single" w:sz="4" w:space="0" w:color="auto"/>
            </w:tcBorders>
          </w:tcPr>
          <w:p w14:paraId="1DE8BA63" w14:textId="77777777" w:rsidR="003850F2" w:rsidRPr="003B2883" w:rsidRDefault="003850F2" w:rsidP="009358FE">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0443196C" w14:textId="77777777" w:rsidR="003850F2" w:rsidRPr="003B2883" w:rsidRDefault="003850F2" w:rsidP="009358FE">
            <w:pPr>
              <w:pStyle w:val="TAL"/>
            </w:pPr>
            <w:r w:rsidRPr="003B2883">
              <w:rPr>
                <w:lang w:eastAsia="zh-CN"/>
              </w:rPr>
              <w:t>Permanent Equipment Identifier</w:t>
            </w:r>
          </w:p>
        </w:tc>
      </w:tr>
      <w:tr w:rsidR="003850F2" w:rsidRPr="003B2883" w14:paraId="4CA84A25"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46A95A8C" w14:textId="77777777" w:rsidR="003850F2" w:rsidRPr="003B2883" w:rsidRDefault="003850F2" w:rsidP="009358FE">
            <w:pPr>
              <w:pStyle w:val="TAL"/>
            </w:pPr>
            <w:proofErr w:type="spellStart"/>
            <w:r w:rsidRPr="003B2883">
              <w:t>ExternalClientType</w:t>
            </w:r>
            <w:proofErr w:type="spellEnd"/>
          </w:p>
        </w:tc>
        <w:tc>
          <w:tcPr>
            <w:tcW w:w="2048" w:type="dxa"/>
            <w:tcBorders>
              <w:top w:val="single" w:sz="4" w:space="0" w:color="auto"/>
              <w:left w:val="single" w:sz="4" w:space="0" w:color="auto"/>
              <w:bottom w:val="single" w:sz="4" w:space="0" w:color="auto"/>
              <w:right w:val="single" w:sz="4" w:space="0" w:color="auto"/>
            </w:tcBorders>
          </w:tcPr>
          <w:p w14:paraId="6A039755" w14:textId="77777777" w:rsidR="003850F2" w:rsidRPr="003B2883" w:rsidRDefault="003850F2" w:rsidP="009358FE">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26D175FE" w14:textId="77777777" w:rsidR="003850F2" w:rsidRPr="003B2883" w:rsidRDefault="003850F2" w:rsidP="009358FE">
            <w:pPr>
              <w:pStyle w:val="TAL"/>
            </w:pPr>
            <w:r w:rsidRPr="003B2883">
              <w:t>LCS Client Type (Emergency, Lawful Interception …)</w:t>
            </w:r>
          </w:p>
        </w:tc>
      </w:tr>
      <w:tr w:rsidR="003850F2" w:rsidRPr="003B2883" w14:paraId="3E9D21E3"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6F31421C" w14:textId="77777777" w:rsidR="003850F2" w:rsidRPr="003B2883" w:rsidRDefault="003850F2" w:rsidP="009358FE">
            <w:pPr>
              <w:pStyle w:val="TAL"/>
            </w:pPr>
            <w:proofErr w:type="spellStart"/>
            <w:r w:rsidRPr="005F771F">
              <w:t>LocationQoS</w:t>
            </w:r>
            <w:proofErr w:type="spellEnd"/>
          </w:p>
        </w:tc>
        <w:tc>
          <w:tcPr>
            <w:tcW w:w="2048" w:type="dxa"/>
            <w:tcBorders>
              <w:top w:val="single" w:sz="4" w:space="0" w:color="auto"/>
              <w:left w:val="single" w:sz="4" w:space="0" w:color="auto"/>
              <w:bottom w:val="single" w:sz="4" w:space="0" w:color="auto"/>
              <w:right w:val="single" w:sz="4" w:space="0" w:color="auto"/>
            </w:tcBorders>
          </w:tcPr>
          <w:p w14:paraId="4FC20FC0" w14:textId="77777777" w:rsidR="003850F2" w:rsidRPr="003B2883" w:rsidRDefault="003850F2" w:rsidP="009358FE">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62E32206" w14:textId="77777777" w:rsidR="003850F2" w:rsidRPr="003B2883" w:rsidRDefault="003850F2" w:rsidP="009358FE">
            <w:pPr>
              <w:pStyle w:val="TAL"/>
            </w:pPr>
            <w:r w:rsidRPr="003B2883">
              <w:t>LCS QoS (accuracy, response time)</w:t>
            </w:r>
          </w:p>
        </w:tc>
      </w:tr>
      <w:tr w:rsidR="003850F2" w:rsidRPr="003B2883" w14:paraId="6726E586"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2D29D5E9" w14:textId="77777777" w:rsidR="003850F2" w:rsidRPr="003B2883" w:rsidRDefault="003850F2" w:rsidP="009358FE">
            <w:pPr>
              <w:pStyle w:val="TAL"/>
            </w:pPr>
            <w:proofErr w:type="spellStart"/>
            <w:r w:rsidRPr="003B2883">
              <w:t>SupportedGADShapes</w:t>
            </w:r>
            <w:proofErr w:type="spellEnd"/>
          </w:p>
        </w:tc>
        <w:tc>
          <w:tcPr>
            <w:tcW w:w="2048" w:type="dxa"/>
            <w:tcBorders>
              <w:top w:val="single" w:sz="4" w:space="0" w:color="auto"/>
              <w:left w:val="single" w:sz="4" w:space="0" w:color="auto"/>
              <w:bottom w:val="single" w:sz="4" w:space="0" w:color="auto"/>
              <w:right w:val="single" w:sz="4" w:space="0" w:color="auto"/>
            </w:tcBorders>
          </w:tcPr>
          <w:p w14:paraId="39001A52" w14:textId="77777777" w:rsidR="003850F2" w:rsidRPr="003B2883" w:rsidRDefault="003850F2" w:rsidP="009358FE">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53FE8AFD" w14:textId="77777777" w:rsidR="003850F2" w:rsidRPr="003B2883" w:rsidRDefault="003850F2" w:rsidP="009358FE">
            <w:pPr>
              <w:pStyle w:val="TAL"/>
            </w:pPr>
            <w:r w:rsidRPr="003B2883">
              <w:t>LCS supported GAD shapes</w:t>
            </w:r>
          </w:p>
        </w:tc>
      </w:tr>
      <w:tr w:rsidR="003850F2" w:rsidRPr="003B2883" w14:paraId="01A39A58"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5A4028CF" w14:textId="77777777" w:rsidR="003850F2" w:rsidRPr="003B2883" w:rsidRDefault="003850F2" w:rsidP="009358FE">
            <w:pPr>
              <w:pStyle w:val="TAL"/>
            </w:pPr>
            <w:proofErr w:type="spellStart"/>
            <w:r w:rsidRPr="003B2883">
              <w:t>GeographicArea</w:t>
            </w:r>
            <w:proofErr w:type="spellEnd"/>
          </w:p>
        </w:tc>
        <w:tc>
          <w:tcPr>
            <w:tcW w:w="2048" w:type="dxa"/>
            <w:tcBorders>
              <w:top w:val="single" w:sz="4" w:space="0" w:color="auto"/>
              <w:left w:val="single" w:sz="4" w:space="0" w:color="auto"/>
              <w:bottom w:val="single" w:sz="4" w:space="0" w:color="auto"/>
              <w:right w:val="single" w:sz="4" w:space="0" w:color="auto"/>
            </w:tcBorders>
          </w:tcPr>
          <w:p w14:paraId="6A6A72F3" w14:textId="77777777" w:rsidR="003850F2" w:rsidRPr="003B2883" w:rsidRDefault="003850F2" w:rsidP="009358FE">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10C8C7BF" w14:textId="77777777" w:rsidR="003850F2" w:rsidRPr="003B2883" w:rsidRDefault="003850F2" w:rsidP="009358FE">
            <w:pPr>
              <w:pStyle w:val="TAL"/>
            </w:pPr>
            <w:r w:rsidRPr="003B2883">
              <w:t>Estimate of the location of the UE</w:t>
            </w:r>
          </w:p>
        </w:tc>
      </w:tr>
      <w:tr w:rsidR="003850F2" w:rsidRPr="003B2883" w14:paraId="77BF3CDD"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7C64DF08" w14:textId="77777777" w:rsidR="003850F2" w:rsidRPr="003B2883" w:rsidRDefault="003850F2" w:rsidP="009358FE">
            <w:pPr>
              <w:pStyle w:val="TAL"/>
            </w:pPr>
            <w:proofErr w:type="spellStart"/>
            <w:r w:rsidRPr="003B2883">
              <w:t>AccuracyFulfilmentIndicator</w:t>
            </w:r>
            <w:proofErr w:type="spellEnd"/>
          </w:p>
        </w:tc>
        <w:tc>
          <w:tcPr>
            <w:tcW w:w="2048" w:type="dxa"/>
            <w:tcBorders>
              <w:top w:val="single" w:sz="4" w:space="0" w:color="auto"/>
              <w:left w:val="single" w:sz="4" w:space="0" w:color="auto"/>
              <w:bottom w:val="single" w:sz="4" w:space="0" w:color="auto"/>
              <w:right w:val="single" w:sz="4" w:space="0" w:color="auto"/>
            </w:tcBorders>
          </w:tcPr>
          <w:p w14:paraId="44CD3789" w14:textId="77777777" w:rsidR="003850F2" w:rsidRPr="003B2883" w:rsidRDefault="003850F2" w:rsidP="009358FE">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0FD84AEE" w14:textId="77777777" w:rsidR="003850F2" w:rsidRPr="003B2883" w:rsidRDefault="003850F2" w:rsidP="009358FE">
            <w:pPr>
              <w:pStyle w:val="TAL"/>
            </w:pPr>
            <w:r w:rsidRPr="003B2883">
              <w:t>Requested accuracy was fulfilled or not</w:t>
            </w:r>
          </w:p>
        </w:tc>
      </w:tr>
      <w:tr w:rsidR="003850F2" w:rsidRPr="003B2883" w14:paraId="2AB7DD45"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7E8ED129" w14:textId="77777777" w:rsidR="003850F2" w:rsidRPr="003B2883" w:rsidRDefault="003850F2" w:rsidP="009358FE">
            <w:pPr>
              <w:pStyle w:val="TAL"/>
            </w:pPr>
            <w:proofErr w:type="spellStart"/>
            <w:r w:rsidRPr="003B2883">
              <w:t>AgeOfLocationEstimate</w:t>
            </w:r>
            <w:proofErr w:type="spellEnd"/>
          </w:p>
        </w:tc>
        <w:tc>
          <w:tcPr>
            <w:tcW w:w="2048" w:type="dxa"/>
            <w:tcBorders>
              <w:top w:val="single" w:sz="4" w:space="0" w:color="auto"/>
              <w:left w:val="single" w:sz="4" w:space="0" w:color="auto"/>
              <w:bottom w:val="single" w:sz="4" w:space="0" w:color="auto"/>
              <w:right w:val="single" w:sz="4" w:space="0" w:color="auto"/>
            </w:tcBorders>
          </w:tcPr>
          <w:p w14:paraId="47FAFADE" w14:textId="77777777" w:rsidR="003850F2" w:rsidRPr="003B2883" w:rsidRDefault="003850F2" w:rsidP="009358FE">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027702ED" w14:textId="77777777" w:rsidR="003850F2" w:rsidRPr="003B2883" w:rsidRDefault="003850F2" w:rsidP="009358FE">
            <w:pPr>
              <w:pStyle w:val="TAL"/>
            </w:pPr>
            <w:r w:rsidRPr="003B2883">
              <w:t>Age Of Location Estimate</w:t>
            </w:r>
          </w:p>
        </w:tc>
      </w:tr>
      <w:tr w:rsidR="003850F2" w:rsidRPr="003B2883" w14:paraId="00BFAC26"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6AB0691F" w14:textId="77777777" w:rsidR="003850F2" w:rsidRPr="003B2883" w:rsidRDefault="003850F2" w:rsidP="009358FE">
            <w:pPr>
              <w:pStyle w:val="TAL"/>
            </w:pPr>
            <w:proofErr w:type="spellStart"/>
            <w:r w:rsidRPr="005F771F">
              <w:t>PositioningMethodAndUsage</w:t>
            </w:r>
            <w:proofErr w:type="spellEnd"/>
          </w:p>
        </w:tc>
        <w:tc>
          <w:tcPr>
            <w:tcW w:w="2048" w:type="dxa"/>
            <w:tcBorders>
              <w:top w:val="single" w:sz="4" w:space="0" w:color="auto"/>
              <w:left w:val="single" w:sz="4" w:space="0" w:color="auto"/>
              <w:bottom w:val="single" w:sz="4" w:space="0" w:color="auto"/>
              <w:right w:val="single" w:sz="4" w:space="0" w:color="auto"/>
            </w:tcBorders>
          </w:tcPr>
          <w:p w14:paraId="0CBDBEEE" w14:textId="77777777" w:rsidR="003850F2" w:rsidRPr="003B2883" w:rsidRDefault="003850F2" w:rsidP="009358FE">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66525CD1" w14:textId="77777777" w:rsidR="003850F2" w:rsidRPr="003B2883" w:rsidRDefault="003850F2" w:rsidP="009358FE">
            <w:pPr>
              <w:pStyle w:val="TAL"/>
            </w:pPr>
            <w:r w:rsidRPr="005F771F">
              <w:t>Usage of each non-GANSS positioning method</w:t>
            </w:r>
          </w:p>
        </w:tc>
      </w:tr>
      <w:tr w:rsidR="003850F2" w:rsidRPr="003B2883" w14:paraId="19EBB24C"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543BE8B3" w14:textId="77777777" w:rsidR="003850F2" w:rsidRPr="003B2883" w:rsidRDefault="003850F2" w:rsidP="009358FE">
            <w:pPr>
              <w:pStyle w:val="TAL"/>
            </w:pPr>
            <w:proofErr w:type="spellStart"/>
            <w:r w:rsidRPr="005F771F">
              <w:t>VelocityEstimate</w:t>
            </w:r>
            <w:proofErr w:type="spellEnd"/>
          </w:p>
        </w:tc>
        <w:tc>
          <w:tcPr>
            <w:tcW w:w="2048" w:type="dxa"/>
            <w:tcBorders>
              <w:top w:val="single" w:sz="4" w:space="0" w:color="auto"/>
              <w:left w:val="single" w:sz="4" w:space="0" w:color="auto"/>
              <w:bottom w:val="single" w:sz="4" w:space="0" w:color="auto"/>
              <w:right w:val="single" w:sz="4" w:space="0" w:color="auto"/>
            </w:tcBorders>
          </w:tcPr>
          <w:p w14:paraId="195AEC07" w14:textId="77777777" w:rsidR="003850F2" w:rsidRPr="003B2883" w:rsidRDefault="003850F2" w:rsidP="009358FE">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501D950B" w14:textId="77777777" w:rsidR="003850F2" w:rsidRPr="003B2883" w:rsidRDefault="003850F2" w:rsidP="009358FE">
            <w:pPr>
              <w:pStyle w:val="TAL"/>
            </w:pPr>
            <w:r w:rsidRPr="003B2883">
              <w:rPr>
                <w:color w:val="000000"/>
              </w:rPr>
              <w:t>Estimate of the velocity of the target UE</w:t>
            </w:r>
          </w:p>
        </w:tc>
      </w:tr>
      <w:tr w:rsidR="003850F2" w:rsidRPr="003B2883" w14:paraId="358CD364"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0223C549" w14:textId="77777777" w:rsidR="003850F2" w:rsidRPr="003B2883" w:rsidRDefault="003850F2" w:rsidP="009358FE">
            <w:pPr>
              <w:pStyle w:val="TAL"/>
            </w:pPr>
            <w:proofErr w:type="spellStart"/>
            <w:r w:rsidRPr="005F771F">
              <w:t>VelocityRequested</w:t>
            </w:r>
            <w:proofErr w:type="spellEnd"/>
          </w:p>
        </w:tc>
        <w:tc>
          <w:tcPr>
            <w:tcW w:w="2048" w:type="dxa"/>
            <w:tcBorders>
              <w:top w:val="single" w:sz="4" w:space="0" w:color="auto"/>
              <w:left w:val="single" w:sz="4" w:space="0" w:color="auto"/>
              <w:bottom w:val="single" w:sz="4" w:space="0" w:color="auto"/>
              <w:right w:val="single" w:sz="4" w:space="0" w:color="auto"/>
            </w:tcBorders>
          </w:tcPr>
          <w:p w14:paraId="3154336C" w14:textId="77777777" w:rsidR="003850F2" w:rsidRPr="003B2883" w:rsidRDefault="003850F2" w:rsidP="009358FE">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06458F08" w14:textId="77777777" w:rsidR="003850F2" w:rsidRPr="003B2883" w:rsidRDefault="003850F2" w:rsidP="009358FE">
            <w:pPr>
              <w:pStyle w:val="TAL"/>
            </w:pPr>
            <w:r w:rsidRPr="003B2883">
              <w:rPr>
                <w:color w:val="000000"/>
              </w:rPr>
              <w:t xml:space="preserve">Indication of the </w:t>
            </w:r>
            <w:r w:rsidRPr="003B2883">
              <w:rPr>
                <w:rFonts w:hint="eastAsia"/>
                <w:color w:val="000000"/>
                <w:lang w:eastAsia="zh-CN"/>
              </w:rPr>
              <w:t>Velocity</w:t>
            </w:r>
            <w:r w:rsidRPr="003B2883">
              <w:rPr>
                <w:color w:val="000000"/>
                <w:lang w:eastAsia="zh-CN"/>
              </w:rPr>
              <w:t xml:space="preserve"> requirement</w:t>
            </w:r>
          </w:p>
        </w:tc>
      </w:tr>
      <w:tr w:rsidR="003850F2" w:rsidRPr="003B2883" w14:paraId="7EC7C80E"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7696609E" w14:textId="77777777" w:rsidR="003850F2" w:rsidRPr="003B2883" w:rsidRDefault="003850F2" w:rsidP="009358FE">
            <w:pPr>
              <w:pStyle w:val="TAL"/>
            </w:pPr>
            <w:proofErr w:type="spellStart"/>
            <w:r w:rsidRPr="005F771F">
              <w:t>LcsPriority</w:t>
            </w:r>
            <w:proofErr w:type="spellEnd"/>
          </w:p>
        </w:tc>
        <w:tc>
          <w:tcPr>
            <w:tcW w:w="2048" w:type="dxa"/>
            <w:tcBorders>
              <w:top w:val="single" w:sz="4" w:space="0" w:color="auto"/>
              <w:left w:val="single" w:sz="4" w:space="0" w:color="auto"/>
              <w:bottom w:val="single" w:sz="4" w:space="0" w:color="auto"/>
              <w:right w:val="single" w:sz="4" w:space="0" w:color="auto"/>
            </w:tcBorders>
          </w:tcPr>
          <w:p w14:paraId="02057D92" w14:textId="77777777" w:rsidR="003850F2" w:rsidRPr="003B2883" w:rsidRDefault="003850F2" w:rsidP="009358FE">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27AEFA5F" w14:textId="77777777" w:rsidR="003850F2" w:rsidRPr="003B2883" w:rsidRDefault="003850F2" w:rsidP="009358FE">
            <w:pPr>
              <w:pStyle w:val="TAL"/>
            </w:pPr>
            <w:r w:rsidRPr="003B2883">
              <w:rPr>
                <w:color w:val="000000"/>
              </w:rPr>
              <w:t>Priority of the LCS client</w:t>
            </w:r>
          </w:p>
        </w:tc>
      </w:tr>
      <w:tr w:rsidR="003850F2" w:rsidRPr="003B2883" w14:paraId="608BA051"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5152C51C" w14:textId="77777777" w:rsidR="003850F2" w:rsidRPr="003B2883" w:rsidRDefault="003850F2" w:rsidP="009358FE">
            <w:pPr>
              <w:pStyle w:val="TAL"/>
            </w:pPr>
            <w:proofErr w:type="spellStart"/>
            <w:r w:rsidRPr="005F771F">
              <w:t>GnssPositioningMethodAndUsage</w:t>
            </w:r>
            <w:proofErr w:type="spellEnd"/>
          </w:p>
        </w:tc>
        <w:tc>
          <w:tcPr>
            <w:tcW w:w="2048" w:type="dxa"/>
            <w:tcBorders>
              <w:top w:val="single" w:sz="4" w:space="0" w:color="auto"/>
              <w:left w:val="single" w:sz="4" w:space="0" w:color="auto"/>
              <w:bottom w:val="single" w:sz="4" w:space="0" w:color="auto"/>
              <w:right w:val="single" w:sz="4" w:space="0" w:color="auto"/>
            </w:tcBorders>
          </w:tcPr>
          <w:p w14:paraId="6F609F1B" w14:textId="77777777" w:rsidR="003850F2" w:rsidRPr="003B2883" w:rsidRDefault="003850F2" w:rsidP="009358FE">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68C4CA23" w14:textId="77777777" w:rsidR="003850F2" w:rsidRPr="003B2883" w:rsidRDefault="003850F2" w:rsidP="009358FE">
            <w:pPr>
              <w:pStyle w:val="TAL"/>
            </w:pPr>
            <w:r w:rsidRPr="003B2883">
              <w:rPr>
                <w:noProof/>
                <w:color w:val="000000"/>
              </w:rPr>
              <w:t xml:space="preserve">Usage of each GANSS </w:t>
            </w:r>
            <w:r w:rsidRPr="003B2883">
              <w:rPr>
                <w:color w:val="000000"/>
              </w:rPr>
              <w:t xml:space="preserve">positioning </w:t>
            </w:r>
            <w:r w:rsidRPr="003B2883">
              <w:rPr>
                <w:noProof/>
                <w:color w:val="000000"/>
              </w:rPr>
              <w:t>method</w:t>
            </w:r>
          </w:p>
        </w:tc>
      </w:tr>
      <w:tr w:rsidR="003850F2" w:rsidRPr="003B2883" w14:paraId="05EA809B"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67922A13" w14:textId="77777777" w:rsidR="003850F2" w:rsidRPr="003B2883" w:rsidRDefault="003850F2" w:rsidP="009358FE">
            <w:pPr>
              <w:pStyle w:val="TAL"/>
            </w:pPr>
            <w:proofErr w:type="spellStart"/>
            <w:r w:rsidRPr="005F771F">
              <w:t>CivicAddress</w:t>
            </w:r>
            <w:proofErr w:type="spellEnd"/>
          </w:p>
        </w:tc>
        <w:tc>
          <w:tcPr>
            <w:tcW w:w="2048" w:type="dxa"/>
            <w:tcBorders>
              <w:top w:val="single" w:sz="4" w:space="0" w:color="auto"/>
              <w:left w:val="single" w:sz="4" w:space="0" w:color="auto"/>
              <w:bottom w:val="single" w:sz="4" w:space="0" w:color="auto"/>
              <w:right w:val="single" w:sz="4" w:space="0" w:color="auto"/>
            </w:tcBorders>
          </w:tcPr>
          <w:p w14:paraId="6D651542" w14:textId="77777777" w:rsidR="003850F2" w:rsidRPr="003B2883" w:rsidRDefault="003850F2" w:rsidP="009358FE">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59ED7691" w14:textId="77777777" w:rsidR="003850F2" w:rsidRPr="003B2883" w:rsidRDefault="003850F2" w:rsidP="009358FE">
            <w:pPr>
              <w:pStyle w:val="TAL"/>
            </w:pPr>
            <w:r w:rsidRPr="003B2883">
              <w:rPr>
                <w:color w:val="000000"/>
              </w:rPr>
              <w:t>Civic address</w:t>
            </w:r>
          </w:p>
        </w:tc>
      </w:tr>
      <w:tr w:rsidR="003850F2" w:rsidRPr="003B2883" w14:paraId="196D11D6"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10546B51" w14:textId="77777777" w:rsidR="003850F2" w:rsidRPr="003B2883" w:rsidRDefault="003850F2" w:rsidP="009358FE">
            <w:pPr>
              <w:pStyle w:val="TAL"/>
              <w:rPr>
                <w:color w:val="000000"/>
              </w:rPr>
            </w:pPr>
            <w:proofErr w:type="spellStart"/>
            <w:r w:rsidRPr="003B2883">
              <w:t>BarometricPressure</w:t>
            </w:r>
            <w:proofErr w:type="spellEnd"/>
          </w:p>
        </w:tc>
        <w:tc>
          <w:tcPr>
            <w:tcW w:w="2048" w:type="dxa"/>
            <w:tcBorders>
              <w:top w:val="single" w:sz="4" w:space="0" w:color="auto"/>
              <w:left w:val="single" w:sz="4" w:space="0" w:color="auto"/>
              <w:bottom w:val="single" w:sz="4" w:space="0" w:color="auto"/>
              <w:right w:val="single" w:sz="4" w:space="0" w:color="auto"/>
            </w:tcBorders>
          </w:tcPr>
          <w:p w14:paraId="11A5ADF6" w14:textId="77777777" w:rsidR="003850F2" w:rsidRPr="003B2883" w:rsidRDefault="003850F2" w:rsidP="009358FE">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1C0F7E4D" w14:textId="77777777" w:rsidR="003850F2" w:rsidRPr="003B2883" w:rsidRDefault="003850F2" w:rsidP="009358FE">
            <w:pPr>
              <w:pStyle w:val="TAL"/>
              <w:rPr>
                <w:color w:val="000000"/>
              </w:rPr>
            </w:pPr>
            <w:r w:rsidRPr="003B2883">
              <w:rPr>
                <w:color w:val="000000"/>
              </w:rPr>
              <w:t>Barometric Pressure</w:t>
            </w:r>
          </w:p>
        </w:tc>
      </w:tr>
      <w:tr w:rsidR="003850F2" w:rsidRPr="003B2883" w14:paraId="2738EB6F"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08520B9F" w14:textId="77777777" w:rsidR="003850F2" w:rsidRPr="003B2883" w:rsidRDefault="003850F2" w:rsidP="009358FE">
            <w:pPr>
              <w:pStyle w:val="TAL"/>
            </w:pPr>
            <w:r w:rsidRPr="005F771F">
              <w:t>Altitude</w:t>
            </w:r>
          </w:p>
        </w:tc>
        <w:tc>
          <w:tcPr>
            <w:tcW w:w="2048" w:type="dxa"/>
            <w:tcBorders>
              <w:top w:val="single" w:sz="4" w:space="0" w:color="auto"/>
              <w:left w:val="single" w:sz="4" w:space="0" w:color="auto"/>
              <w:bottom w:val="single" w:sz="4" w:space="0" w:color="auto"/>
              <w:right w:val="single" w:sz="4" w:space="0" w:color="auto"/>
            </w:tcBorders>
          </w:tcPr>
          <w:p w14:paraId="4E94942C" w14:textId="77777777" w:rsidR="003850F2" w:rsidRPr="003B2883" w:rsidRDefault="003850F2" w:rsidP="009358FE">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35054BC7" w14:textId="77777777" w:rsidR="003850F2" w:rsidRPr="003B2883" w:rsidRDefault="003850F2" w:rsidP="009358FE">
            <w:pPr>
              <w:pStyle w:val="TAL"/>
              <w:rPr>
                <w:color w:val="000000"/>
              </w:rPr>
            </w:pPr>
            <w:r w:rsidRPr="003B2883">
              <w:rPr>
                <w:color w:val="000000"/>
              </w:rPr>
              <w:t xml:space="preserve">Altitude </w:t>
            </w:r>
            <w:proofErr w:type="gramStart"/>
            <w:r w:rsidRPr="003B2883">
              <w:rPr>
                <w:color w:val="000000"/>
              </w:rPr>
              <w:t>estimate</w:t>
            </w:r>
            <w:proofErr w:type="gramEnd"/>
            <w:r w:rsidRPr="003B2883">
              <w:rPr>
                <w:color w:val="000000"/>
              </w:rPr>
              <w:t xml:space="preserve"> of the UE</w:t>
            </w:r>
          </w:p>
        </w:tc>
      </w:tr>
      <w:tr w:rsidR="003850F2" w:rsidRPr="003B2883" w14:paraId="4C2A50EE"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4DACC881" w14:textId="77777777" w:rsidR="003850F2" w:rsidRPr="003B2883" w:rsidRDefault="003850F2" w:rsidP="009358FE">
            <w:pPr>
              <w:pStyle w:val="TAL"/>
              <w:rPr>
                <w:color w:val="000000"/>
              </w:rPr>
            </w:pPr>
            <w:proofErr w:type="spellStart"/>
            <w:r>
              <w:rPr>
                <w:rFonts w:hint="eastAsia"/>
                <w:lang w:eastAsia="zh-CN"/>
              </w:rPr>
              <w:t>LocalArea</w:t>
            </w:r>
            <w:proofErr w:type="spellEnd"/>
          </w:p>
        </w:tc>
        <w:tc>
          <w:tcPr>
            <w:tcW w:w="2048" w:type="dxa"/>
            <w:tcBorders>
              <w:top w:val="single" w:sz="4" w:space="0" w:color="auto"/>
              <w:left w:val="single" w:sz="4" w:space="0" w:color="auto"/>
              <w:bottom w:val="single" w:sz="4" w:space="0" w:color="auto"/>
              <w:right w:val="single" w:sz="4" w:space="0" w:color="auto"/>
            </w:tcBorders>
          </w:tcPr>
          <w:p w14:paraId="7894EC21" w14:textId="77777777" w:rsidR="003850F2" w:rsidRPr="003B2883" w:rsidRDefault="003850F2" w:rsidP="009358FE">
            <w:pPr>
              <w:pStyle w:val="TAL"/>
              <w:rPr>
                <w:color w:val="000000"/>
              </w:rPr>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0433A414" w14:textId="77777777" w:rsidR="003850F2" w:rsidRPr="003B2883" w:rsidRDefault="003850F2" w:rsidP="009358FE">
            <w:pPr>
              <w:pStyle w:val="TAL"/>
              <w:rPr>
                <w:color w:val="000000"/>
              </w:rPr>
            </w:pPr>
            <w:r w:rsidRPr="0058089D">
              <w:t>Local area specified by different shape</w:t>
            </w:r>
          </w:p>
        </w:tc>
      </w:tr>
      <w:tr w:rsidR="003850F2" w:rsidRPr="003B2883" w14:paraId="5D80EBFF"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0E6FA71C" w14:textId="77777777" w:rsidR="003850F2" w:rsidRDefault="003850F2" w:rsidP="009358FE">
            <w:pPr>
              <w:pStyle w:val="TAL"/>
              <w:rPr>
                <w:lang w:eastAsia="zh-CN"/>
              </w:rPr>
            </w:pPr>
            <w:r w:rsidRPr="002F5B42">
              <w:rPr>
                <w:noProof/>
                <w:lang w:eastAsia="zh-CN"/>
              </w:rPr>
              <w:t>MinorLocationQoS</w:t>
            </w:r>
          </w:p>
        </w:tc>
        <w:tc>
          <w:tcPr>
            <w:tcW w:w="2048" w:type="dxa"/>
            <w:tcBorders>
              <w:top w:val="single" w:sz="4" w:space="0" w:color="auto"/>
              <w:left w:val="single" w:sz="4" w:space="0" w:color="auto"/>
              <w:bottom w:val="single" w:sz="4" w:space="0" w:color="auto"/>
              <w:right w:val="single" w:sz="4" w:space="0" w:color="auto"/>
            </w:tcBorders>
          </w:tcPr>
          <w:p w14:paraId="6C6A9F2E" w14:textId="77777777" w:rsidR="003850F2" w:rsidRPr="003B2883" w:rsidRDefault="003850F2" w:rsidP="009358FE">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5169A8E3" w14:textId="77777777" w:rsidR="003850F2" w:rsidRPr="0058089D" w:rsidRDefault="003850F2" w:rsidP="009358FE">
            <w:pPr>
              <w:pStyle w:val="TAL"/>
            </w:pPr>
            <w:r>
              <w:t>Minor Location QoS</w:t>
            </w:r>
          </w:p>
        </w:tc>
      </w:tr>
      <w:tr w:rsidR="003850F2" w:rsidRPr="003B2883" w14:paraId="0BB9A66D"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35EA862E" w14:textId="77777777" w:rsidR="003850F2" w:rsidRPr="003B2883" w:rsidRDefault="003850F2" w:rsidP="009358FE">
            <w:pPr>
              <w:pStyle w:val="TAL"/>
            </w:pPr>
            <w:proofErr w:type="spellStart"/>
            <w:r w:rsidRPr="003B2883">
              <w:t>Ecgi</w:t>
            </w:r>
            <w:proofErr w:type="spellEnd"/>
          </w:p>
        </w:tc>
        <w:tc>
          <w:tcPr>
            <w:tcW w:w="2048" w:type="dxa"/>
            <w:tcBorders>
              <w:top w:val="single" w:sz="4" w:space="0" w:color="auto"/>
              <w:left w:val="single" w:sz="4" w:space="0" w:color="auto"/>
              <w:bottom w:val="single" w:sz="4" w:space="0" w:color="auto"/>
              <w:right w:val="single" w:sz="4" w:space="0" w:color="auto"/>
            </w:tcBorders>
          </w:tcPr>
          <w:p w14:paraId="012A65D0" w14:textId="77777777" w:rsidR="003850F2" w:rsidRPr="003B2883" w:rsidRDefault="003850F2" w:rsidP="009358FE">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52907A88" w14:textId="77777777" w:rsidR="003850F2" w:rsidRPr="003B2883" w:rsidRDefault="003850F2" w:rsidP="009358FE">
            <w:pPr>
              <w:pStyle w:val="TAL"/>
            </w:pPr>
            <w:r w:rsidRPr="003B2883">
              <w:t>UE EUTRAN cell information</w:t>
            </w:r>
          </w:p>
        </w:tc>
      </w:tr>
      <w:tr w:rsidR="003850F2" w:rsidRPr="003B2883" w14:paraId="35C152E1"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6C325B91" w14:textId="77777777" w:rsidR="003850F2" w:rsidRPr="003B2883" w:rsidRDefault="003850F2" w:rsidP="009358FE">
            <w:pPr>
              <w:pStyle w:val="TAL"/>
            </w:pPr>
            <w:proofErr w:type="spellStart"/>
            <w:r w:rsidRPr="003B2883">
              <w:t>Ncgi</w:t>
            </w:r>
            <w:proofErr w:type="spellEnd"/>
          </w:p>
        </w:tc>
        <w:tc>
          <w:tcPr>
            <w:tcW w:w="2048" w:type="dxa"/>
            <w:tcBorders>
              <w:top w:val="single" w:sz="4" w:space="0" w:color="auto"/>
              <w:left w:val="single" w:sz="4" w:space="0" w:color="auto"/>
              <w:bottom w:val="single" w:sz="4" w:space="0" w:color="auto"/>
              <w:right w:val="single" w:sz="4" w:space="0" w:color="auto"/>
            </w:tcBorders>
          </w:tcPr>
          <w:p w14:paraId="62EFBDD0" w14:textId="77777777" w:rsidR="003850F2" w:rsidRPr="003B2883" w:rsidRDefault="003850F2" w:rsidP="009358FE">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2251C362" w14:textId="77777777" w:rsidR="003850F2" w:rsidRPr="003B2883" w:rsidRDefault="003850F2" w:rsidP="009358FE">
            <w:pPr>
              <w:pStyle w:val="TAL"/>
            </w:pPr>
            <w:r w:rsidRPr="003B2883">
              <w:t>UE NR cell information</w:t>
            </w:r>
          </w:p>
        </w:tc>
      </w:tr>
      <w:tr w:rsidR="003850F2" w:rsidRPr="003B2883" w14:paraId="7FE93C29"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54955821" w14:textId="77777777" w:rsidR="003850F2" w:rsidRPr="003B2883" w:rsidRDefault="003850F2" w:rsidP="009358FE">
            <w:pPr>
              <w:pStyle w:val="TAL"/>
            </w:pPr>
            <w:r w:rsidRPr="003B2883">
              <w:t>SupportedFeatures</w:t>
            </w:r>
          </w:p>
        </w:tc>
        <w:tc>
          <w:tcPr>
            <w:tcW w:w="2048" w:type="dxa"/>
            <w:tcBorders>
              <w:top w:val="single" w:sz="4" w:space="0" w:color="auto"/>
              <w:left w:val="single" w:sz="4" w:space="0" w:color="auto"/>
              <w:bottom w:val="single" w:sz="4" w:space="0" w:color="auto"/>
              <w:right w:val="single" w:sz="4" w:space="0" w:color="auto"/>
            </w:tcBorders>
          </w:tcPr>
          <w:p w14:paraId="0062D464" w14:textId="77777777" w:rsidR="003850F2" w:rsidRPr="003B2883" w:rsidRDefault="003850F2" w:rsidP="009358FE">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6A7AB11B" w14:textId="77777777" w:rsidR="003850F2" w:rsidRPr="003B2883" w:rsidRDefault="003850F2" w:rsidP="009358FE">
            <w:pPr>
              <w:pStyle w:val="TAL"/>
            </w:pPr>
            <w:r w:rsidRPr="003B2883">
              <w:t>Supported Features</w:t>
            </w:r>
          </w:p>
        </w:tc>
      </w:tr>
      <w:tr w:rsidR="003850F2" w:rsidRPr="003B2883" w14:paraId="4A24DAE8"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31B5F9F1" w14:textId="77777777" w:rsidR="003850F2" w:rsidRPr="003B2883" w:rsidRDefault="003850F2" w:rsidP="009358FE">
            <w:pPr>
              <w:pStyle w:val="TAL"/>
            </w:pPr>
            <w:proofErr w:type="spellStart"/>
            <w:r w:rsidRPr="003B2883">
              <w:t>RatType</w:t>
            </w:r>
            <w:proofErr w:type="spellEnd"/>
          </w:p>
        </w:tc>
        <w:tc>
          <w:tcPr>
            <w:tcW w:w="2048" w:type="dxa"/>
            <w:tcBorders>
              <w:top w:val="single" w:sz="4" w:space="0" w:color="auto"/>
              <w:left w:val="single" w:sz="4" w:space="0" w:color="auto"/>
              <w:bottom w:val="single" w:sz="4" w:space="0" w:color="auto"/>
              <w:right w:val="single" w:sz="4" w:space="0" w:color="auto"/>
            </w:tcBorders>
          </w:tcPr>
          <w:p w14:paraId="2D424E92" w14:textId="77777777" w:rsidR="003850F2" w:rsidRPr="003B2883" w:rsidRDefault="003850F2" w:rsidP="009358FE">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63CCFD78" w14:textId="77777777" w:rsidR="003850F2" w:rsidRPr="003B2883" w:rsidRDefault="003850F2" w:rsidP="009358FE">
            <w:pPr>
              <w:pStyle w:val="TAL"/>
            </w:pPr>
            <w:r w:rsidRPr="003B2883">
              <w:t>RAT type</w:t>
            </w:r>
          </w:p>
        </w:tc>
      </w:tr>
      <w:tr w:rsidR="003850F2" w:rsidRPr="003B2883" w14:paraId="3512378B"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02EEC8DB" w14:textId="77777777" w:rsidR="003850F2" w:rsidRPr="003B2883" w:rsidRDefault="003850F2" w:rsidP="009358FE">
            <w:pPr>
              <w:pStyle w:val="TAL"/>
            </w:pPr>
            <w:proofErr w:type="spellStart"/>
            <w:r w:rsidRPr="003B2883">
              <w:t>TimeZone</w:t>
            </w:r>
            <w:proofErr w:type="spellEnd"/>
          </w:p>
        </w:tc>
        <w:tc>
          <w:tcPr>
            <w:tcW w:w="2048" w:type="dxa"/>
            <w:tcBorders>
              <w:top w:val="single" w:sz="4" w:space="0" w:color="auto"/>
              <w:left w:val="single" w:sz="4" w:space="0" w:color="auto"/>
              <w:bottom w:val="single" w:sz="4" w:space="0" w:color="auto"/>
              <w:right w:val="single" w:sz="4" w:space="0" w:color="auto"/>
            </w:tcBorders>
          </w:tcPr>
          <w:p w14:paraId="1D9C337B" w14:textId="77777777" w:rsidR="003850F2" w:rsidRPr="003B2883" w:rsidRDefault="003850F2" w:rsidP="009358FE">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0C6FB8D3" w14:textId="77777777" w:rsidR="003850F2" w:rsidRPr="003B2883" w:rsidRDefault="003850F2" w:rsidP="009358FE">
            <w:pPr>
              <w:pStyle w:val="TAL"/>
            </w:pPr>
            <w:r w:rsidRPr="003B2883">
              <w:t>Time Zone</w:t>
            </w:r>
          </w:p>
        </w:tc>
      </w:tr>
      <w:tr w:rsidR="003850F2" w:rsidRPr="003B2883" w14:paraId="523291B0"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16E98E83" w14:textId="77777777" w:rsidR="003850F2" w:rsidRPr="003B2883" w:rsidRDefault="003850F2" w:rsidP="009358FE">
            <w:pPr>
              <w:pStyle w:val="TAL"/>
            </w:pPr>
            <w:proofErr w:type="spellStart"/>
            <w:r w:rsidRPr="003B2883">
              <w:t>DateTime</w:t>
            </w:r>
            <w:proofErr w:type="spellEnd"/>
          </w:p>
        </w:tc>
        <w:tc>
          <w:tcPr>
            <w:tcW w:w="2048" w:type="dxa"/>
            <w:tcBorders>
              <w:top w:val="single" w:sz="4" w:space="0" w:color="auto"/>
              <w:left w:val="single" w:sz="4" w:space="0" w:color="auto"/>
              <w:bottom w:val="single" w:sz="4" w:space="0" w:color="auto"/>
              <w:right w:val="single" w:sz="4" w:space="0" w:color="auto"/>
            </w:tcBorders>
          </w:tcPr>
          <w:p w14:paraId="190D0837" w14:textId="77777777" w:rsidR="003850F2" w:rsidRPr="003B2883" w:rsidRDefault="003850F2" w:rsidP="009358FE">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2400EA8B" w14:textId="77777777" w:rsidR="003850F2" w:rsidRPr="003B2883" w:rsidRDefault="003850F2" w:rsidP="009358FE">
            <w:pPr>
              <w:pStyle w:val="TAL"/>
            </w:pPr>
            <w:r w:rsidRPr="003B2883">
              <w:t>Date and Time</w:t>
            </w:r>
          </w:p>
        </w:tc>
      </w:tr>
      <w:tr w:rsidR="003850F2" w:rsidRPr="003B2883" w14:paraId="4F70C8FD"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790BF9CE" w14:textId="77777777" w:rsidR="003850F2" w:rsidRPr="003B2883" w:rsidRDefault="003850F2" w:rsidP="009358FE">
            <w:pPr>
              <w:pStyle w:val="TAL"/>
            </w:pPr>
            <w:proofErr w:type="spellStart"/>
            <w:r w:rsidRPr="003B2883">
              <w:t>UserLocation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5B7B511D" w14:textId="77777777" w:rsidR="003850F2" w:rsidRPr="003B2883" w:rsidRDefault="003850F2" w:rsidP="009358FE">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24E3BA5A" w14:textId="77777777" w:rsidR="003850F2" w:rsidRPr="003B2883" w:rsidRDefault="003850F2" w:rsidP="009358FE">
            <w:pPr>
              <w:pStyle w:val="TAL"/>
            </w:pPr>
            <w:r w:rsidRPr="003B2883">
              <w:t>User Location</w:t>
            </w:r>
          </w:p>
        </w:tc>
      </w:tr>
      <w:tr w:rsidR="003850F2" w:rsidRPr="003B2883" w14:paraId="302F1733"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34DB77E3" w14:textId="77777777" w:rsidR="003850F2" w:rsidRPr="003B2883" w:rsidRDefault="003850F2" w:rsidP="009358FE">
            <w:pPr>
              <w:pStyle w:val="TAL"/>
            </w:pPr>
            <w:proofErr w:type="spellStart"/>
            <w:r>
              <w:rPr>
                <w:lang w:eastAsia="zh-CN"/>
              </w:rPr>
              <w:t>LcsServiceType</w:t>
            </w:r>
            <w:proofErr w:type="spellEnd"/>
          </w:p>
        </w:tc>
        <w:tc>
          <w:tcPr>
            <w:tcW w:w="2048" w:type="dxa"/>
            <w:tcBorders>
              <w:top w:val="single" w:sz="4" w:space="0" w:color="auto"/>
              <w:left w:val="single" w:sz="4" w:space="0" w:color="auto"/>
              <w:bottom w:val="single" w:sz="4" w:space="0" w:color="auto"/>
              <w:right w:val="single" w:sz="4" w:space="0" w:color="auto"/>
            </w:tcBorders>
          </w:tcPr>
          <w:p w14:paraId="62932178" w14:textId="77777777" w:rsidR="003850F2" w:rsidRPr="003B2883" w:rsidRDefault="003850F2" w:rsidP="009358FE">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4177E8E9" w14:textId="77777777" w:rsidR="003850F2" w:rsidRPr="003B2883" w:rsidRDefault="003850F2" w:rsidP="009358FE">
            <w:pPr>
              <w:pStyle w:val="TAL"/>
            </w:pPr>
            <w:r>
              <w:rPr>
                <w:rFonts w:cs="Arial"/>
                <w:szCs w:val="18"/>
                <w:lang w:eastAsia="zh-CN"/>
              </w:rPr>
              <w:t>The LCS service type</w:t>
            </w:r>
          </w:p>
        </w:tc>
      </w:tr>
      <w:tr w:rsidR="003850F2" w:rsidRPr="003B2883" w14:paraId="061BB1B4"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1999D03A" w14:textId="77777777" w:rsidR="003850F2" w:rsidRPr="003B2883" w:rsidRDefault="003850F2" w:rsidP="009358FE">
            <w:pPr>
              <w:pStyle w:val="TAL"/>
            </w:pPr>
            <w:proofErr w:type="spellStart"/>
            <w:r>
              <w:rPr>
                <w:lang w:eastAsia="zh-CN"/>
              </w:rPr>
              <w:t>LdrType</w:t>
            </w:r>
            <w:proofErr w:type="spellEnd"/>
          </w:p>
        </w:tc>
        <w:tc>
          <w:tcPr>
            <w:tcW w:w="2048" w:type="dxa"/>
            <w:tcBorders>
              <w:top w:val="single" w:sz="4" w:space="0" w:color="auto"/>
              <w:left w:val="single" w:sz="4" w:space="0" w:color="auto"/>
              <w:bottom w:val="single" w:sz="4" w:space="0" w:color="auto"/>
              <w:right w:val="single" w:sz="4" w:space="0" w:color="auto"/>
            </w:tcBorders>
          </w:tcPr>
          <w:p w14:paraId="3CD60C99" w14:textId="77777777" w:rsidR="003850F2" w:rsidRPr="003B2883" w:rsidRDefault="003850F2" w:rsidP="009358FE">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7AAE2704" w14:textId="77777777" w:rsidR="003850F2" w:rsidRPr="003B2883" w:rsidRDefault="003850F2" w:rsidP="009358FE">
            <w:pPr>
              <w:pStyle w:val="TAL"/>
            </w:pPr>
            <w:r>
              <w:rPr>
                <w:rFonts w:cs="Arial"/>
                <w:szCs w:val="18"/>
                <w:lang w:eastAsia="zh-CN"/>
              </w:rPr>
              <w:t>The type of LDR for deferred location</w:t>
            </w:r>
          </w:p>
        </w:tc>
      </w:tr>
      <w:tr w:rsidR="003850F2" w:rsidRPr="003B2883" w14:paraId="6BC8FBA5"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6F7CF392" w14:textId="77777777" w:rsidR="003850F2" w:rsidRPr="003B2883" w:rsidRDefault="003850F2" w:rsidP="009358FE">
            <w:pPr>
              <w:pStyle w:val="TAL"/>
            </w:pPr>
            <w:r>
              <w:rPr>
                <w:lang w:eastAsia="zh-CN"/>
              </w:rPr>
              <w:t>Uri</w:t>
            </w:r>
          </w:p>
        </w:tc>
        <w:tc>
          <w:tcPr>
            <w:tcW w:w="2048" w:type="dxa"/>
            <w:tcBorders>
              <w:top w:val="single" w:sz="4" w:space="0" w:color="auto"/>
              <w:left w:val="single" w:sz="4" w:space="0" w:color="auto"/>
              <w:bottom w:val="single" w:sz="4" w:space="0" w:color="auto"/>
              <w:right w:val="single" w:sz="4" w:space="0" w:color="auto"/>
            </w:tcBorders>
          </w:tcPr>
          <w:p w14:paraId="2799162F" w14:textId="77777777" w:rsidR="003850F2" w:rsidRPr="003B2883" w:rsidRDefault="003850F2" w:rsidP="009358FE">
            <w:pPr>
              <w:pStyle w:val="TAL"/>
            </w:pPr>
            <w:r w:rsidRPr="005F771F">
              <w:t>3GPP TS 29.571 [6]</w:t>
            </w:r>
          </w:p>
        </w:tc>
        <w:tc>
          <w:tcPr>
            <w:tcW w:w="3407" w:type="dxa"/>
            <w:tcBorders>
              <w:top w:val="single" w:sz="4" w:space="0" w:color="auto"/>
              <w:left w:val="single" w:sz="4" w:space="0" w:color="auto"/>
              <w:bottom w:val="single" w:sz="4" w:space="0" w:color="auto"/>
              <w:right w:val="single" w:sz="4" w:space="0" w:color="auto"/>
            </w:tcBorders>
          </w:tcPr>
          <w:p w14:paraId="36F4E383" w14:textId="77777777" w:rsidR="003850F2" w:rsidRPr="003B2883" w:rsidRDefault="003850F2" w:rsidP="009358FE">
            <w:pPr>
              <w:pStyle w:val="TAL"/>
            </w:pPr>
            <w:r>
              <w:rPr>
                <w:rFonts w:cs="Arial"/>
                <w:szCs w:val="18"/>
                <w:lang w:eastAsia="zh-CN"/>
              </w:rPr>
              <w:t>URI</w:t>
            </w:r>
          </w:p>
        </w:tc>
      </w:tr>
      <w:tr w:rsidR="003850F2" w:rsidRPr="003B2883" w14:paraId="6B3A60C7"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186AC7BA" w14:textId="77777777" w:rsidR="003850F2" w:rsidRPr="003B2883" w:rsidRDefault="003850F2" w:rsidP="009358FE">
            <w:pPr>
              <w:pStyle w:val="TAL"/>
            </w:pPr>
            <w:proofErr w:type="spellStart"/>
            <w:r>
              <w:rPr>
                <w:lang w:eastAsia="zh-CN"/>
              </w:rPr>
              <w:t>LdrReference</w:t>
            </w:r>
            <w:proofErr w:type="spellEnd"/>
          </w:p>
        </w:tc>
        <w:tc>
          <w:tcPr>
            <w:tcW w:w="2048" w:type="dxa"/>
            <w:tcBorders>
              <w:top w:val="single" w:sz="4" w:space="0" w:color="auto"/>
              <w:left w:val="single" w:sz="4" w:space="0" w:color="auto"/>
              <w:bottom w:val="single" w:sz="4" w:space="0" w:color="auto"/>
              <w:right w:val="single" w:sz="4" w:space="0" w:color="auto"/>
            </w:tcBorders>
          </w:tcPr>
          <w:p w14:paraId="537CFBDE" w14:textId="77777777" w:rsidR="003850F2" w:rsidRPr="003B2883" w:rsidRDefault="003850F2" w:rsidP="009358FE">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7CD7508E" w14:textId="77777777" w:rsidR="003850F2" w:rsidRPr="003B2883" w:rsidRDefault="003850F2" w:rsidP="009358FE">
            <w:pPr>
              <w:pStyle w:val="TAL"/>
            </w:pPr>
            <w:r>
              <w:rPr>
                <w:rFonts w:cs="Arial"/>
                <w:szCs w:val="18"/>
                <w:lang w:eastAsia="zh-CN"/>
              </w:rPr>
              <w:t>LDR Reference Number for deferred location</w:t>
            </w:r>
          </w:p>
        </w:tc>
      </w:tr>
      <w:tr w:rsidR="00363A23" w:rsidRPr="003B2883" w14:paraId="5D3B6679" w14:textId="77777777" w:rsidTr="009358FE">
        <w:trPr>
          <w:jc w:val="center"/>
          <w:ins w:id="90" w:author="Ericsson JL - CT4#114" w:date="2023-02-06T15:20:00Z"/>
        </w:trPr>
        <w:tc>
          <w:tcPr>
            <w:tcW w:w="3719" w:type="dxa"/>
            <w:tcBorders>
              <w:top w:val="single" w:sz="4" w:space="0" w:color="auto"/>
              <w:left w:val="single" w:sz="4" w:space="0" w:color="auto"/>
              <w:bottom w:val="single" w:sz="4" w:space="0" w:color="auto"/>
              <w:right w:val="single" w:sz="4" w:space="0" w:color="auto"/>
            </w:tcBorders>
          </w:tcPr>
          <w:p w14:paraId="5D940DF9" w14:textId="0A1ACD6B" w:rsidR="00363A23" w:rsidRDefault="00363A23" w:rsidP="00363A23">
            <w:pPr>
              <w:pStyle w:val="TAL"/>
              <w:rPr>
                <w:ins w:id="91" w:author="Ericsson JL - CT4#114" w:date="2023-02-06T15:20:00Z"/>
                <w:lang w:eastAsia="zh-CN"/>
              </w:rPr>
            </w:pPr>
            <w:proofErr w:type="spellStart"/>
            <w:ins w:id="92" w:author="Ericsson JL - CT4#114" w:date="2023-02-06T15:20:00Z">
              <w:r>
                <w:rPr>
                  <w:lang w:eastAsia="zh-CN"/>
                </w:rPr>
                <w:t>LirReference</w:t>
              </w:r>
              <w:proofErr w:type="spellEnd"/>
            </w:ins>
          </w:p>
        </w:tc>
        <w:tc>
          <w:tcPr>
            <w:tcW w:w="2048" w:type="dxa"/>
            <w:tcBorders>
              <w:top w:val="single" w:sz="4" w:space="0" w:color="auto"/>
              <w:left w:val="single" w:sz="4" w:space="0" w:color="auto"/>
              <w:bottom w:val="single" w:sz="4" w:space="0" w:color="auto"/>
              <w:right w:val="single" w:sz="4" w:space="0" w:color="auto"/>
            </w:tcBorders>
          </w:tcPr>
          <w:p w14:paraId="13E8F31C" w14:textId="41473EA3" w:rsidR="00363A23" w:rsidRPr="005F771F" w:rsidRDefault="00363A23" w:rsidP="00363A23">
            <w:pPr>
              <w:pStyle w:val="TAL"/>
              <w:rPr>
                <w:ins w:id="93" w:author="Ericsson JL - CT4#114" w:date="2023-02-06T15:20:00Z"/>
              </w:rPr>
            </w:pPr>
            <w:ins w:id="94" w:author="Ericsson JL - CT4#114" w:date="2023-02-06T15:20:00Z">
              <w:r w:rsidRPr="005F771F">
                <w:t>3GPP TS 29.572 [25]</w:t>
              </w:r>
            </w:ins>
          </w:p>
        </w:tc>
        <w:tc>
          <w:tcPr>
            <w:tcW w:w="3407" w:type="dxa"/>
            <w:tcBorders>
              <w:top w:val="single" w:sz="4" w:space="0" w:color="auto"/>
              <w:left w:val="single" w:sz="4" w:space="0" w:color="auto"/>
              <w:bottom w:val="single" w:sz="4" w:space="0" w:color="auto"/>
              <w:right w:val="single" w:sz="4" w:space="0" w:color="auto"/>
            </w:tcBorders>
          </w:tcPr>
          <w:p w14:paraId="6AC330FE" w14:textId="6D92F620" w:rsidR="00363A23" w:rsidRDefault="00363A23" w:rsidP="00363A23">
            <w:pPr>
              <w:pStyle w:val="TAL"/>
              <w:rPr>
                <w:ins w:id="95" w:author="Ericsson JL - CT4#114" w:date="2023-02-06T15:20:00Z"/>
                <w:rFonts w:cs="Arial"/>
                <w:szCs w:val="18"/>
                <w:lang w:eastAsia="zh-CN"/>
              </w:rPr>
            </w:pPr>
            <w:ins w:id="96" w:author="Ericsson JL - CT4#114" w:date="2023-02-06T15:20:00Z">
              <w:r>
                <w:rPr>
                  <w:rFonts w:cs="Arial"/>
                  <w:szCs w:val="18"/>
                  <w:lang w:eastAsia="zh-CN"/>
                </w:rPr>
                <w:t xml:space="preserve">LIR Reference Number for </w:t>
              </w:r>
            </w:ins>
            <w:ins w:id="97" w:author="Ericsson JL - CT4#114" w:date="2023-02-07T14:09:00Z">
              <w:r w:rsidR="00801D5D">
                <w:rPr>
                  <w:rFonts w:cs="Arial"/>
                  <w:szCs w:val="18"/>
                  <w:lang w:eastAsia="zh-CN"/>
                </w:rPr>
                <w:t>immediate</w:t>
              </w:r>
            </w:ins>
            <w:ins w:id="98" w:author="Ericsson JL - CT4#114" w:date="2023-02-06T15:20:00Z">
              <w:r>
                <w:rPr>
                  <w:rFonts w:cs="Arial"/>
                  <w:szCs w:val="18"/>
                  <w:lang w:eastAsia="zh-CN"/>
                </w:rPr>
                <w:t xml:space="preserve"> location</w:t>
              </w:r>
            </w:ins>
          </w:p>
        </w:tc>
      </w:tr>
      <w:tr w:rsidR="00363A23" w:rsidRPr="003B2883" w14:paraId="7F7FEEFB"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399FA29C" w14:textId="77777777" w:rsidR="00363A23" w:rsidRPr="003B2883" w:rsidRDefault="00363A23" w:rsidP="00363A23">
            <w:pPr>
              <w:pStyle w:val="TAL"/>
            </w:pPr>
            <w:proofErr w:type="spellStart"/>
            <w:r>
              <w:rPr>
                <w:lang w:eastAsia="zh-CN"/>
              </w:rPr>
              <w:t>PeriodicEventInfo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3C2E1F4D" w14:textId="77777777" w:rsidR="00363A23" w:rsidRPr="003B2883" w:rsidRDefault="00363A23" w:rsidP="00363A23">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5073A4A3" w14:textId="77777777" w:rsidR="00363A23" w:rsidRPr="003B2883" w:rsidRDefault="00363A23" w:rsidP="00363A23">
            <w:pPr>
              <w:pStyle w:val="TAL"/>
            </w:pPr>
            <w:r>
              <w:rPr>
                <w:rFonts w:cs="Arial"/>
                <w:szCs w:val="18"/>
                <w:lang w:eastAsia="zh-CN"/>
              </w:rPr>
              <w:t>Information for periodic event reporting</w:t>
            </w:r>
          </w:p>
        </w:tc>
      </w:tr>
      <w:tr w:rsidR="00363A23" w:rsidRPr="003B2883" w14:paraId="44B88F48"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6A00175B" w14:textId="77777777" w:rsidR="00363A23" w:rsidRPr="003B2883" w:rsidRDefault="00363A23" w:rsidP="00363A23">
            <w:pPr>
              <w:pStyle w:val="TAL"/>
            </w:pPr>
            <w:proofErr w:type="spellStart"/>
            <w:r>
              <w:rPr>
                <w:lang w:eastAsia="zh-CN"/>
              </w:rPr>
              <w:t>AreaEventInfo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208CE7C9" w14:textId="77777777" w:rsidR="00363A23" w:rsidRPr="003B2883" w:rsidRDefault="00363A23" w:rsidP="00363A23">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58A4C8CF" w14:textId="77777777" w:rsidR="00363A23" w:rsidRPr="003B2883" w:rsidRDefault="00363A23" w:rsidP="00363A23">
            <w:pPr>
              <w:pStyle w:val="TAL"/>
            </w:pPr>
            <w:r>
              <w:rPr>
                <w:rFonts w:cs="Arial"/>
                <w:szCs w:val="18"/>
                <w:lang w:eastAsia="zh-CN"/>
              </w:rPr>
              <w:t>Information for area event reporting</w:t>
            </w:r>
          </w:p>
        </w:tc>
      </w:tr>
      <w:tr w:rsidR="00363A23" w:rsidRPr="003B2883" w14:paraId="28AEFE53"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775D8E13" w14:textId="77777777" w:rsidR="00363A23" w:rsidRPr="003B2883" w:rsidRDefault="00363A23" w:rsidP="00363A23">
            <w:pPr>
              <w:pStyle w:val="TAL"/>
            </w:pPr>
            <w:proofErr w:type="spellStart"/>
            <w:r>
              <w:rPr>
                <w:lang w:eastAsia="zh-CN"/>
              </w:rPr>
              <w:t>MotionEventInfo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5B2075B2" w14:textId="77777777" w:rsidR="00363A23" w:rsidRPr="003B2883" w:rsidRDefault="00363A23" w:rsidP="00363A23">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0750252E" w14:textId="77777777" w:rsidR="00363A23" w:rsidRPr="003B2883" w:rsidRDefault="00363A23" w:rsidP="00363A23">
            <w:pPr>
              <w:pStyle w:val="TAL"/>
            </w:pPr>
            <w:r>
              <w:rPr>
                <w:rFonts w:cs="Arial"/>
                <w:szCs w:val="18"/>
                <w:lang w:eastAsia="zh-CN"/>
              </w:rPr>
              <w:t>Information for motion event reporting</w:t>
            </w:r>
          </w:p>
        </w:tc>
      </w:tr>
      <w:tr w:rsidR="00363A23" w:rsidRPr="003B2883" w14:paraId="40D32262"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5C5F7ADC" w14:textId="77777777" w:rsidR="00363A23" w:rsidRPr="003B2883" w:rsidRDefault="00363A23" w:rsidP="00363A23">
            <w:pPr>
              <w:pStyle w:val="TAL"/>
            </w:pPr>
            <w:proofErr w:type="spellStart"/>
            <w:r>
              <w:rPr>
                <w:rFonts w:hint="eastAsia"/>
                <w:lang w:eastAsia="zh-CN"/>
              </w:rPr>
              <w:t>ExternalClientIdentification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55F9396A" w14:textId="77777777" w:rsidR="00363A23" w:rsidRPr="003B2883" w:rsidRDefault="00363A23" w:rsidP="00363A23">
            <w:pPr>
              <w:pStyle w:val="TAL"/>
            </w:pPr>
            <w:r w:rsidRPr="005F771F">
              <w:t>3GPP TS 29.515 [46]</w:t>
            </w:r>
          </w:p>
        </w:tc>
        <w:tc>
          <w:tcPr>
            <w:tcW w:w="3407" w:type="dxa"/>
            <w:tcBorders>
              <w:top w:val="single" w:sz="4" w:space="0" w:color="auto"/>
              <w:left w:val="single" w:sz="4" w:space="0" w:color="auto"/>
              <w:bottom w:val="single" w:sz="4" w:space="0" w:color="auto"/>
              <w:right w:val="single" w:sz="4" w:space="0" w:color="auto"/>
            </w:tcBorders>
          </w:tcPr>
          <w:p w14:paraId="551C7C23" w14:textId="77777777" w:rsidR="00363A23" w:rsidRPr="003B2883" w:rsidRDefault="00363A23" w:rsidP="00363A23">
            <w:pPr>
              <w:pStyle w:val="TAL"/>
            </w:pPr>
            <w:r>
              <w:rPr>
                <w:rFonts w:cs="Arial"/>
                <w:szCs w:val="18"/>
                <w:lang w:eastAsia="zh-CN"/>
              </w:rPr>
              <w:t xml:space="preserve">External </w:t>
            </w:r>
            <w:r>
              <w:rPr>
                <w:rFonts w:cs="Arial" w:hint="eastAsia"/>
                <w:szCs w:val="18"/>
                <w:lang w:eastAsia="zh-CN"/>
              </w:rPr>
              <w:t>LCS client identification</w:t>
            </w:r>
          </w:p>
        </w:tc>
      </w:tr>
      <w:tr w:rsidR="00363A23" w:rsidRPr="003B2883" w14:paraId="68F1E2ED"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7EDAD101" w14:textId="77777777" w:rsidR="00363A23" w:rsidRPr="003B2883" w:rsidRDefault="00363A23" w:rsidP="00363A23">
            <w:pPr>
              <w:pStyle w:val="TAL"/>
            </w:pPr>
            <w:proofErr w:type="spellStart"/>
            <w:r>
              <w:rPr>
                <w:lang w:eastAsia="zh-CN"/>
              </w:rPr>
              <w:t>NFInstanceId</w:t>
            </w:r>
            <w:proofErr w:type="spellEnd"/>
          </w:p>
        </w:tc>
        <w:tc>
          <w:tcPr>
            <w:tcW w:w="2048" w:type="dxa"/>
            <w:tcBorders>
              <w:top w:val="single" w:sz="4" w:space="0" w:color="auto"/>
              <w:left w:val="single" w:sz="4" w:space="0" w:color="auto"/>
              <w:bottom w:val="single" w:sz="4" w:space="0" w:color="auto"/>
              <w:right w:val="single" w:sz="4" w:space="0" w:color="auto"/>
            </w:tcBorders>
          </w:tcPr>
          <w:p w14:paraId="2B91178A" w14:textId="77777777" w:rsidR="00363A23" w:rsidRPr="003B2883" w:rsidRDefault="00363A23" w:rsidP="00363A23">
            <w:pPr>
              <w:pStyle w:val="TAL"/>
            </w:pPr>
            <w:r w:rsidRPr="005F771F">
              <w:t>3GPP TS 29.571 [6]</w:t>
            </w:r>
          </w:p>
        </w:tc>
        <w:tc>
          <w:tcPr>
            <w:tcW w:w="3407" w:type="dxa"/>
            <w:tcBorders>
              <w:top w:val="single" w:sz="4" w:space="0" w:color="auto"/>
              <w:left w:val="single" w:sz="4" w:space="0" w:color="auto"/>
              <w:bottom w:val="single" w:sz="4" w:space="0" w:color="auto"/>
              <w:right w:val="single" w:sz="4" w:space="0" w:color="auto"/>
            </w:tcBorders>
          </w:tcPr>
          <w:p w14:paraId="7840CC7E" w14:textId="77777777" w:rsidR="00363A23" w:rsidRPr="003B2883" w:rsidRDefault="00363A23" w:rsidP="00363A23">
            <w:pPr>
              <w:pStyle w:val="TAL"/>
            </w:pPr>
            <w:r>
              <w:rPr>
                <w:rFonts w:cs="Arial"/>
                <w:szCs w:val="18"/>
                <w:lang w:eastAsia="zh-CN"/>
              </w:rPr>
              <w:t>Identification of an NF or AF</w:t>
            </w:r>
          </w:p>
        </w:tc>
      </w:tr>
      <w:tr w:rsidR="00363A23" w:rsidRPr="003B2883" w14:paraId="051D2A00"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229B8055" w14:textId="77777777" w:rsidR="00363A23" w:rsidRPr="003B2883" w:rsidRDefault="00363A23" w:rsidP="00363A23">
            <w:pPr>
              <w:pStyle w:val="TAL"/>
            </w:pPr>
            <w:proofErr w:type="spellStart"/>
            <w:r w:rsidRPr="00E13F7F">
              <w:rPr>
                <w:rFonts w:hint="eastAsia"/>
                <w:lang w:eastAsia="zh-CN"/>
              </w:rPr>
              <w:t>CodeWord</w:t>
            </w:r>
            <w:proofErr w:type="spellEnd"/>
          </w:p>
        </w:tc>
        <w:tc>
          <w:tcPr>
            <w:tcW w:w="2048" w:type="dxa"/>
            <w:tcBorders>
              <w:top w:val="single" w:sz="4" w:space="0" w:color="auto"/>
              <w:left w:val="single" w:sz="4" w:space="0" w:color="auto"/>
              <w:bottom w:val="single" w:sz="4" w:space="0" w:color="auto"/>
              <w:right w:val="single" w:sz="4" w:space="0" w:color="auto"/>
            </w:tcBorders>
          </w:tcPr>
          <w:p w14:paraId="4296F560" w14:textId="77777777" w:rsidR="00363A23" w:rsidRPr="003B2883" w:rsidRDefault="00363A23" w:rsidP="00363A23">
            <w:pPr>
              <w:pStyle w:val="TAL"/>
            </w:pPr>
            <w:r w:rsidRPr="005F771F">
              <w:t>3GPP TS 29.515 [46]</w:t>
            </w:r>
          </w:p>
        </w:tc>
        <w:tc>
          <w:tcPr>
            <w:tcW w:w="3407" w:type="dxa"/>
            <w:tcBorders>
              <w:top w:val="single" w:sz="4" w:space="0" w:color="auto"/>
              <w:left w:val="single" w:sz="4" w:space="0" w:color="auto"/>
              <w:bottom w:val="single" w:sz="4" w:space="0" w:color="auto"/>
              <w:right w:val="single" w:sz="4" w:space="0" w:color="auto"/>
            </w:tcBorders>
          </w:tcPr>
          <w:p w14:paraId="34503C11" w14:textId="77777777" w:rsidR="00363A23" w:rsidRPr="003B2883" w:rsidRDefault="00363A23" w:rsidP="00363A23">
            <w:pPr>
              <w:pStyle w:val="TAL"/>
            </w:pPr>
            <w:r>
              <w:rPr>
                <w:rFonts w:cs="Arial"/>
                <w:szCs w:val="18"/>
                <w:lang w:eastAsia="zh-CN"/>
              </w:rPr>
              <w:t>C</w:t>
            </w:r>
            <w:r>
              <w:rPr>
                <w:rFonts w:cs="Arial" w:hint="eastAsia"/>
                <w:szCs w:val="18"/>
                <w:lang w:eastAsia="zh-CN"/>
              </w:rPr>
              <w:t>odeword</w:t>
            </w:r>
            <w:r>
              <w:rPr>
                <w:rFonts w:cs="Arial"/>
                <w:szCs w:val="18"/>
                <w:lang w:eastAsia="zh-CN"/>
              </w:rPr>
              <w:t xml:space="preserve"> for a 5GC-MT-LR or deferred 5GC-MT-LR</w:t>
            </w:r>
          </w:p>
        </w:tc>
      </w:tr>
      <w:tr w:rsidR="00363A23" w:rsidRPr="003B2883" w14:paraId="698FBB7B"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4AE102F6" w14:textId="77777777" w:rsidR="00363A23" w:rsidRPr="003B2883" w:rsidRDefault="00363A23" w:rsidP="00363A23">
            <w:pPr>
              <w:pStyle w:val="TAL"/>
            </w:pPr>
            <w:proofErr w:type="spellStart"/>
            <w:r>
              <w:t>LMFIdentification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353B83B7" w14:textId="77777777" w:rsidR="00363A23" w:rsidRPr="003B2883" w:rsidRDefault="00363A23" w:rsidP="00363A23">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4738CFFB" w14:textId="77777777" w:rsidR="00363A23" w:rsidRPr="003B2883" w:rsidRDefault="00363A23" w:rsidP="00363A23">
            <w:pPr>
              <w:pStyle w:val="TAL"/>
            </w:pPr>
            <w:r w:rsidRPr="00602AC0">
              <w:rPr>
                <w:rFonts w:cs="Arial"/>
                <w:color w:val="000000"/>
                <w:szCs w:val="18"/>
                <w:lang w:eastAsia="zh-CN"/>
              </w:rPr>
              <w:t>Identification of a serving LMF for periodic or triggered location</w:t>
            </w:r>
          </w:p>
        </w:tc>
      </w:tr>
      <w:tr w:rsidR="00363A23" w:rsidRPr="003B2883" w14:paraId="782A8C92"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4A183BB8" w14:textId="77777777" w:rsidR="00363A23" w:rsidRPr="00602AC0" w:rsidRDefault="00363A23" w:rsidP="00363A23">
            <w:pPr>
              <w:pStyle w:val="TAL"/>
            </w:pPr>
            <w:proofErr w:type="spellStart"/>
            <w:r w:rsidRPr="005F771F">
              <w:t>TerminationCause</w:t>
            </w:r>
            <w:proofErr w:type="spellEnd"/>
          </w:p>
        </w:tc>
        <w:tc>
          <w:tcPr>
            <w:tcW w:w="2048" w:type="dxa"/>
            <w:tcBorders>
              <w:top w:val="single" w:sz="4" w:space="0" w:color="auto"/>
              <w:left w:val="single" w:sz="4" w:space="0" w:color="auto"/>
              <w:bottom w:val="single" w:sz="4" w:space="0" w:color="auto"/>
              <w:right w:val="single" w:sz="4" w:space="0" w:color="auto"/>
            </w:tcBorders>
          </w:tcPr>
          <w:p w14:paraId="1EB7DA1D" w14:textId="77777777" w:rsidR="00363A23" w:rsidRPr="003B2883" w:rsidRDefault="00363A23" w:rsidP="00363A23">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0E373CF7" w14:textId="77777777" w:rsidR="00363A23" w:rsidRPr="003B2883" w:rsidRDefault="00363A23" w:rsidP="00363A23">
            <w:pPr>
              <w:pStyle w:val="TAL"/>
            </w:pPr>
            <w:r w:rsidRPr="00602AC0">
              <w:rPr>
                <w:rFonts w:cs="Arial"/>
                <w:color w:val="000000"/>
                <w:szCs w:val="18"/>
                <w:lang w:eastAsia="zh-CN"/>
              </w:rPr>
              <w:t>Termination cause for a deferred location</w:t>
            </w:r>
          </w:p>
        </w:tc>
      </w:tr>
      <w:tr w:rsidR="00363A23" w:rsidRPr="003B2883" w14:paraId="79C352FB"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135FA9C3" w14:textId="77777777" w:rsidR="00363A23" w:rsidRDefault="00363A23" w:rsidP="00363A23">
            <w:pPr>
              <w:pStyle w:val="TAL"/>
            </w:pPr>
            <w:proofErr w:type="spellStart"/>
            <w:r>
              <w:rPr>
                <w:rFonts w:hint="eastAsia"/>
                <w:lang w:eastAsia="zh-CN"/>
              </w:rPr>
              <w:t>UePrivacyRequirements</w:t>
            </w:r>
            <w:proofErr w:type="spellEnd"/>
          </w:p>
        </w:tc>
        <w:tc>
          <w:tcPr>
            <w:tcW w:w="2048" w:type="dxa"/>
            <w:tcBorders>
              <w:top w:val="single" w:sz="4" w:space="0" w:color="auto"/>
              <w:left w:val="single" w:sz="4" w:space="0" w:color="auto"/>
              <w:bottom w:val="single" w:sz="4" w:space="0" w:color="auto"/>
              <w:right w:val="single" w:sz="4" w:space="0" w:color="auto"/>
            </w:tcBorders>
          </w:tcPr>
          <w:p w14:paraId="580066E5" w14:textId="77777777" w:rsidR="00363A23" w:rsidRPr="003B2883" w:rsidRDefault="00363A23" w:rsidP="00363A23">
            <w:pPr>
              <w:pStyle w:val="TAL"/>
            </w:pPr>
            <w:r w:rsidRPr="005F771F">
              <w:t>3GPP TS 29.515 [46]</w:t>
            </w:r>
          </w:p>
        </w:tc>
        <w:tc>
          <w:tcPr>
            <w:tcW w:w="3407" w:type="dxa"/>
            <w:tcBorders>
              <w:top w:val="single" w:sz="4" w:space="0" w:color="auto"/>
              <w:left w:val="single" w:sz="4" w:space="0" w:color="auto"/>
              <w:bottom w:val="single" w:sz="4" w:space="0" w:color="auto"/>
              <w:right w:val="single" w:sz="4" w:space="0" w:color="auto"/>
            </w:tcBorders>
          </w:tcPr>
          <w:p w14:paraId="22783CDB" w14:textId="77777777" w:rsidR="00363A23" w:rsidRDefault="00363A23" w:rsidP="00363A23">
            <w:pPr>
              <w:pStyle w:val="TAL"/>
            </w:pPr>
            <w:r>
              <w:rPr>
                <w:rFonts w:hint="eastAsia"/>
                <w:lang w:eastAsia="zh-CN"/>
              </w:rPr>
              <w:t>The location related privacy requirements on UE</w:t>
            </w:r>
          </w:p>
        </w:tc>
      </w:tr>
      <w:tr w:rsidR="00363A23" w:rsidRPr="003B2883" w14:paraId="4859F5CA"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55535494" w14:textId="77777777" w:rsidR="00363A23" w:rsidRDefault="00363A23" w:rsidP="00363A23">
            <w:pPr>
              <w:pStyle w:val="TAL"/>
              <w:rPr>
                <w:lang w:eastAsia="zh-CN"/>
              </w:rPr>
            </w:pPr>
            <w:proofErr w:type="spellStart"/>
            <w:r w:rsidRPr="00690A26">
              <w:rPr>
                <w:lang w:eastAsia="zh-CN"/>
              </w:rPr>
              <w:t>DiameterIdentity</w:t>
            </w:r>
            <w:proofErr w:type="spellEnd"/>
          </w:p>
        </w:tc>
        <w:tc>
          <w:tcPr>
            <w:tcW w:w="2048" w:type="dxa"/>
            <w:tcBorders>
              <w:top w:val="single" w:sz="4" w:space="0" w:color="auto"/>
              <w:left w:val="single" w:sz="4" w:space="0" w:color="auto"/>
              <w:bottom w:val="single" w:sz="4" w:space="0" w:color="auto"/>
              <w:right w:val="single" w:sz="4" w:space="0" w:color="auto"/>
            </w:tcBorders>
          </w:tcPr>
          <w:p w14:paraId="78E09318" w14:textId="77777777" w:rsidR="00363A23" w:rsidRDefault="00363A23" w:rsidP="00363A23">
            <w:pPr>
              <w:pStyle w:val="TAL"/>
            </w:pPr>
            <w:r w:rsidRPr="005F771F">
              <w:t>3GPP TS 29.571 [6]</w:t>
            </w:r>
          </w:p>
        </w:tc>
        <w:tc>
          <w:tcPr>
            <w:tcW w:w="3407" w:type="dxa"/>
            <w:tcBorders>
              <w:top w:val="single" w:sz="4" w:space="0" w:color="auto"/>
              <w:left w:val="single" w:sz="4" w:space="0" w:color="auto"/>
              <w:bottom w:val="single" w:sz="4" w:space="0" w:color="auto"/>
              <w:right w:val="single" w:sz="4" w:space="0" w:color="auto"/>
            </w:tcBorders>
          </w:tcPr>
          <w:p w14:paraId="5A77FE0C" w14:textId="77777777" w:rsidR="00363A23" w:rsidRDefault="00363A23" w:rsidP="00363A23">
            <w:pPr>
              <w:pStyle w:val="TAL"/>
              <w:rPr>
                <w:lang w:eastAsia="zh-CN"/>
              </w:rPr>
            </w:pPr>
            <w:r>
              <w:rPr>
                <w:lang w:eastAsia="zh-CN"/>
              </w:rPr>
              <w:t>Diameter Identity</w:t>
            </w:r>
          </w:p>
        </w:tc>
      </w:tr>
      <w:tr w:rsidR="00363A23" w:rsidRPr="003B2883" w14:paraId="18125892"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3E3721A5" w14:textId="77777777" w:rsidR="00363A23" w:rsidRPr="00690A26" w:rsidRDefault="00363A23" w:rsidP="00363A23">
            <w:pPr>
              <w:pStyle w:val="TAL"/>
              <w:rPr>
                <w:lang w:eastAsia="zh-CN"/>
              </w:rPr>
            </w:pPr>
            <w:r>
              <w:t>ProblemDetails</w:t>
            </w:r>
          </w:p>
        </w:tc>
        <w:tc>
          <w:tcPr>
            <w:tcW w:w="2048" w:type="dxa"/>
            <w:tcBorders>
              <w:top w:val="single" w:sz="4" w:space="0" w:color="auto"/>
              <w:left w:val="single" w:sz="4" w:space="0" w:color="auto"/>
              <w:bottom w:val="single" w:sz="4" w:space="0" w:color="auto"/>
              <w:right w:val="single" w:sz="4" w:space="0" w:color="auto"/>
            </w:tcBorders>
          </w:tcPr>
          <w:p w14:paraId="641299EB" w14:textId="77777777" w:rsidR="00363A23" w:rsidRPr="003B2883" w:rsidRDefault="00363A23" w:rsidP="00363A23">
            <w:pPr>
              <w:pStyle w:val="TAL"/>
              <w:rPr>
                <w:color w:val="000000"/>
              </w:rPr>
            </w:pPr>
            <w:r>
              <w:t>3GPP TS 29.571 [6]</w:t>
            </w:r>
          </w:p>
        </w:tc>
        <w:tc>
          <w:tcPr>
            <w:tcW w:w="3407" w:type="dxa"/>
            <w:tcBorders>
              <w:top w:val="single" w:sz="4" w:space="0" w:color="auto"/>
              <w:left w:val="single" w:sz="4" w:space="0" w:color="auto"/>
              <w:bottom w:val="single" w:sz="4" w:space="0" w:color="auto"/>
              <w:right w:val="single" w:sz="4" w:space="0" w:color="auto"/>
            </w:tcBorders>
          </w:tcPr>
          <w:p w14:paraId="38A7CA8D" w14:textId="77777777" w:rsidR="00363A23" w:rsidRDefault="00363A23" w:rsidP="00363A23">
            <w:pPr>
              <w:pStyle w:val="TAL"/>
              <w:rPr>
                <w:lang w:eastAsia="zh-CN"/>
              </w:rPr>
            </w:pPr>
            <w:r>
              <w:rPr>
                <w:rFonts w:cs="Arial"/>
                <w:szCs w:val="18"/>
              </w:rPr>
              <w:t>Detailed problems in failure case</w:t>
            </w:r>
          </w:p>
        </w:tc>
      </w:tr>
      <w:tr w:rsidR="00363A23" w:rsidRPr="003B2883" w14:paraId="47113E9F"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12DC883F" w14:textId="77777777" w:rsidR="00363A23" w:rsidRPr="00690A26" w:rsidRDefault="00363A23" w:rsidP="00363A23">
            <w:pPr>
              <w:pStyle w:val="TAL"/>
              <w:rPr>
                <w:lang w:eastAsia="zh-CN"/>
              </w:rPr>
            </w:pPr>
            <w:proofErr w:type="spellStart"/>
            <w:r>
              <w:t>RedirectResponse</w:t>
            </w:r>
            <w:proofErr w:type="spellEnd"/>
          </w:p>
        </w:tc>
        <w:tc>
          <w:tcPr>
            <w:tcW w:w="2048" w:type="dxa"/>
            <w:tcBorders>
              <w:top w:val="single" w:sz="4" w:space="0" w:color="auto"/>
              <w:left w:val="single" w:sz="4" w:space="0" w:color="auto"/>
              <w:bottom w:val="single" w:sz="4" w:space="0" w:color="auto"/>
              <w:right w:val="single" w:sz="4" w:space="0" w:color="auto"/>
            </w:tcBorders>
          </w:tcPr>
          <w:p w14:paraId="31639CFF" w14:textId="77777777" w:rsidR="00363A23" w:rsidRPr="003B2883" w:rsidRDefault="00363A23" w:rsidP="00363A23">
            <w:pPr>
              <w:pStyle w:val="TAL"/>
              <w:rPr>
                <w:color w:val="000000"/>
              </w:rPr>
            </w:pPr>
            <w:r>
              <w:t>3GPP TS 29.571 [6]</w:t>
            </w:r>
          </w:p>
        </w:tc>
        <w:tc>
          <w:tcPr>
            <w:tcW w:w="3407" w:type="dxa"/>
            <w:tcBorders>
              <w:top w:val="single" w:sz="4" w:space="0" w:color="auto"/>
              <w:left w:val="single" w:sz="4" w:space="0" w:color="auto"/>
              <w:bottom w:val="single" w:sz="4" w:space="0" w:color="auto"/>
              <w:right w:val="single" w:sz="4" w:space="0" w:color="auto"/>
            </w:tcBorders>
          </w:tcPr>
          <w:p w14:paraId="558AC0BF" w14:textId="77777777" w:rsidR="00363A23" w:rsidRDefault="00363A23" w:rsidP="00363A23">
            <w:pPr>
              <w:pStyle w:val="TAL"/>
              <w:rPr>
                <w:lang w:eastAsia="zh-CN"/>
              </w:rPr>
            </w:pPr>
            <w:r>
              <w:rPr>
                <w:rFonts w:cs="Arial"/>
                <w:szCs w:val="18"/>
                <w:lang w:eastAsia="zh-CN"/>
              </w:rPr>
              <w:t>Response body of the redirect response message.</w:t>
            </w:r>
          </w:p>
        </w:tc>
      </w:tr>
      <w:tr w:rsidR="00363A23" w:rsidRPr="003B2883" w14:paraId="24E9CF7D"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7B9C2E6D" w14:textId="77777777" w:rsidR="00363A23" w:rsidRDefault="00363A23" w:rsidP="00363A23">
            <w:pPr>
              <w:pStyle w:val="TAL"/>
            </w:pPr>
            <w:r w:rsidRPr="00B060CA">
              <w:rPr>
                <w:rFonts w:cs="Arial"/>
                <w:szCs w:val="18"/>
                <w:lang w:val="fr-FR" w:eastAsia="zh-CN"/>
              </w:rPr>
              <w:t>E164Number</w:t>
            </w:r>
          </w:p>
        </w:tc>
        <w:tc>
          <w:tcPr>
            <w:tcW w:w="2048" w:type="dxa"/>
            <w:tcBorders>
              <w:top w:val="single" w:sz="4" w:space="0" w:color="auto"/>
              <w:left w:val="single" w:sz="4" w:space="0" w:color="auto"/>
              <w:bottom w:val="single" w:sz="4" w:space="0" w:color="auto"/>
              <w:right w:val="single" w:sz="4" w:space="0" w:color="auto"/>
            </w:tcBorders>
          </w:tcPr>
          <w:p w14:paraId="31AE158B" w14:textId="77777777" w:rsidR="00363A23" w:rsidRDefault="00363A23" w:rsidP="00363A23">
            <w:pPr>
              <w:pStyle w:val="TAL"/>
            </w:pPr>
            <w:r w:rsidRPr="00B060CA">
              <w:rPr>
                <w:rFonts w:cs="Arial"/>
                <w:szCs w:val="18"/>
                <w:lang w:val="fr-FR" w:eastAsia="zh-CN"/>
              </w:rPr>
              <w:t>3GPP TS 29.503 [35]</w:t>
            </w:r>
          </w:p>
        </w:tc>
        <w:tc>
          <w:tcPr>
            <w:tcW w:w="3407" w:type="dxa"/>
            <w:tcBorders>
              <w:top w:val="single" w:sz="4" w:space="0" w:color="auto"/>
              <w:left w:val="single" w:sz="4" w:space="0" w:color="auto"/>
              <w:bottom w:val="single" w:sz="4" w:space="0" w:color="auto"/>
              <w:right w:val="single" w:sz="4" w:space="0" w:color="auto"/>
            </w:tcBorders>
          </w:tcPr>
          <w:p w14:paraId="7E7D3867" w14:textId="77777777" w:rsidR="00363A23" w:rsidRDefault="00363A23" w:rsidP="00363A23">
            <w:pPr>
              <w:pStyle w:val="TAL"/>
              <w:rPr>
                <w:rFonts w:cs="Arial"/>
                <w:szCs w:val="18"/>
                <w:lang w:eastAsia="zh-CN"/>
              </w:rPr>
            </w:pPr>
            <w:r>
              <w:rPr>
                <w:rFonts w:cs="Arial"/>
                <w:szCs w:val="18"/>
                <w:lang w:val="fr-FR" w:eastAsia="zh-CN"/>
              </w:rPr>
              <w:t>T</w:t>
            </w:r>
            <w:r w:rsidRPr="00B060CA">
              <w:rPr>
                <w:rFonts w:cs="Arial"/>
                <w:szCs w:val="18"/>
                <w:lang w:val="fr-FR" w:eastAsia="zh-CN"/>
              </w:rPr>
              <w:t xml:space="preserve">he E.164 </w:t>
            </w:r>
            <w:proofErr w:type="spellStart"/>
            <w:r w:rsidRPr="00B060CA">
              <w:rPr>
                <w:rFonts w:cs="Arial"/>
                <w:szCs w:val="18"/>
                <w:lang w:val="fr-FR" w:eastAsia="zh-CN"/>
              </w:rPr>
              <w:t>number</w:t>
            </w:r>
            <w:proofErr w:type="spellEnd"/>
            <w:r w:rsidRPr="00B060CA">
              <w:rPr>
                <w:rFonts w:cs="Arial"/>
                <w:szCs w:val="18"/>
                <w:lang w:val="fr-FR" w:eastAsia="zh-CN"/>
              </w:rPr>
              <w:t>.</w:t>
            </w:r>
          </w:p>
        </w:tc>
      </w:tr>
      <w:tr w:rsidR="00922E15" w:rsidRPr="003B2883" w14:paraId="603D3307" w14:textId="77777777" w:rsidTr="009358FE">
        <w:trPr>
          <w:jc w:val="center"/>
          <w:ins w:id="99" w:author="Ericsson JL - CT4#114" w:date="2023-02-06T16:11:00Z"/>
        </w:trPr>
        <w:tc>
          <w:tcPr>
            <w:tcW w:w="3719" w:type="dxa"/>
            <w:tcBorders>
              <w:top w:val="single" w:sz="4" w:space="0" w:color="auto"/>
              <w:left w:val="single" w:sz="4" w:space="0" w:color="auto"/>
              <w:bottom w:val="single" w:sz="4" w:space="0" w:color="auto"/>
              <w:right w:val="single" w:sz="4" w:space="0" w:color="auto"/>
            </w:tcBorders>
          </w:tcPr>
          <w:p w14:paraId="0BF5138B" w14:textId="69529809" w:rsidR="00922E15" w:rsidRPr="00B060CA" w:rsidRDefault="00922E15" w:rsidP="00922E15">
            <w:pPr>
              <w:pStyle w:val="TAL"/>
              <w:rPr>
                <w:ins w:id="100" w:author="Ericsson JL - CT4#114" w:date="2023-02-06T16:11:00Z"/>
                <w:rFonts w:cs="Arial"/>
                <w:szCs w:val="18"/>
                <w:lang w:val="fr-FR" w:eastAsia="zh-CN"/>
              </w:rPr>
            </w:pPr>
            <w:proofErr w:type="spellStart"/>
            <w:ins w:id="101" w:author="Ericsson JL - CT4#114" w:date="2023-02-06T16:11:00Z">
              <w:r w:rsidRPr="003B2883">
                <w:t>DurationSec</w:t>
              </w:r>
              <w:proofErr w:type="spellEnd"/>
            </w:ins>
          </w:p>
        </w:tc>
        <w:tc>
          <w:tcPr>
            <w:tcW w:w="2048" w:type="dxa"/>
            <w:tcBorders>
              <w:top w:val="single" w:sz="4" w:space="0" w:color="auto"/>
              <w:left w:val="single" w:sz="4" w:space="0" w:color="auto"/>
              <w:bottom w:val="single" w:sz="4" w:space="0" w:color="auto"/>
              <w:right w:val="single" w:sz="4" w:space="0" w:color="auto"/>
            </w:tcBorders>
          </w:tcPr>
          <w:p w14:paraId="53FB8107" w14:textId="209F821D" w:rsidR="00922E15" w:rsidRPr="00B060CA" w:rsidRDefault="00922E15" w:rsidP="00922E15">
            <w:pPr>
              <w:pStyle w:val="TAL"/>
              <w:rPr>
                <w:ins w:id="102" w:author="Ericsson JL - CT4#114" w:date="2023-02-06T16:11:00Z"/>
                <w:rFonts w:cs="Arial"/>
                <w:szCs w:val="18"/>
                <w:lang w:val="fr-FR" w:eastAsia="zh-CN"/>
              </w:rPr>
            </w:pPr>
            <w:ins w:id="103" w:author="Ericsson JL - CT4#114" w:date="2023-02-06T16:11:00Z">
              <w:r w:rsidRPr="003B2883">
                <w:t>3GPP TS 29.571 [6]</w:t>
              </w:r>
            </w:ins>
          </w:p>
        </w:tc>
        <w:tc>
          <w:tcPr>
            <w:tcW w:w="3407" w:type="dxa"/>
            <w:tcBorders>
              <w:top w:val="single" w:sz="4" w:space="0" w:color="auto"/>
              <w:left w:val="single" w:sz="4" w:space="0" w:color="auto"/>
              <w:bottom w:val="single" w:sz="4" w:space="0" w:color="auto"/>
              <w:right w:val="single" w:sz="4" w:space="0" w:color="auto"/>
            </w:tcBorders>
          </w:tcPr>
          <w:p w14:paraId="7291D8F5" w14:textId="1B313FB6" w:rsidR="00922E15" w:rsidRDefault="00D17DD5" w:rsidP="00922E15">
            <w:pPr>
              <w:pStyle w:val="TAL"/>
              <w:rPr>
                <w:ins w:id="104" w:author="Ericsson JL - CT4#114" w:date="2023-02-06T16:11:00Z"/>
                <w:rFonts w:cs="Arial"/>
                <w:szCs w:val="18"/>
                <w:lang w:val="fr-FR" w:eastAsia="zh-CN"/>
              </w:rPr>
            </w:pPr>
            <w:ins w:id="105" w:author="Ericsson JL - CT4#114" w:date="2023-02-06T16:11:00Z">
              <w:r>
                <w:rPr>
                  <w:rFonts w:cs="Arial"/>
                  <w:szCs w:val="18"/>
                  <w:lang w:val="fr-FR" w:eastAsia="zh-CN"/>
                </w:rPr>
                <w:t xml:space="preserve">Duration </w:t>
              </w:r>
            </w:ins>
            <w:ins w:id="106" w:author="Ericsson JL - CT4#114" w:date="2023-02-06T16:12:00Z">
              <w:r w:rsidR="00095DDB">
                <w:rPr>
                  <w:rFonts w:cs="Arial"/>
                  <w:szCs w:val="18"/>
                  <w:lang w:val="fr-FR" w:eastAsia="zh-CN"/>
                </w:rPr>
                <w:t>S</w:t>
              </w:r>
            </w:ins>
            <w:ins w:id="107" w:author="Ericsson JL - CT4#114" w:date="2023-02-06T16:11:00Z">
              <w:r>
                <w:rPr>
                  <w:rFonts w:cs="Arial"/>
                  <w:szCs w:val="18"/>
                  <w:lang w:val="fr-FR" w:eastAsia="zh-CN"/>
                </w:rPr>
                <w:t>econd</w:t>
              </w:r>
            </w:ins>
          </w:p>
        </w:tc>
      </w:tr>
    </w:tbl>
    <w:p w14:paraId="3F77CCB3" w14:textId="77777777" w:rsidR="00082BAC" w:rsidRPr="003919A7" w:rsidRDefault="00082BAC" w:rsidP="00082BAC">
      <w:pPr>
        <w:pStyle w:val="B2"/>
      </w:pPr>
    </w:p>
    <w:p w14:paraId="71F4C93D" w14:textId="77777777" w:rsidR="00082BAC" w:rsidRPr="00D96F8C" w:rsidRDefault="00082BAC" w:rsidP="00082BAC">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2BAE0A0B" w14:textId="77777777" w:rsidR="005C1028" w:rsidRPr="003B2883" w:rsidRDefault="005C1028" w:rsidP="005C1028">
      <w:pPr>
        <w:pStyle w:val="Heading5"/>
      </w:pPr>
      <w:bookmarkStart w:id="108" w:name="_Toc25156597"/>
      <w:bookmarkStart w:id="109" w:name="_Toc34124902"/>
      <w:bookmarkStart w:id="110" w:name="_Toc43208037"/>
      <w:bookmarkStart w:id="111" w:name="_Toc49857504"/>
      <w:bookmarkStart w:id="112" w:name="_Toc56677349"/>
      <w:bookmarkStart w:id="113" w:name="_Toc56691872"/>
      <w:bookmarkStart w:id="114" w:name="_Toc56699136"/>
      <w:bookmarkStart w:id="115" w:name="_Toc89035409"/>
      <w:bookmarkStart w:id="116" w:name="_Toc89065207"/>
      <w:bookmarkStart w:id="117" w:name="_Toc89180506"/>
      <w:bookmarkStart w:id="118" w:name="_Toc97072199"/>
      <w:bookmarkStart w:id="119" w:name="_Toc120051604"/>
      <w:bookmarkStart w:id="120" w:name="_Toc122025968"/>
      <w:r w:rsidRPr="003B2883">
        <w:lastRenderedPageBreak/>
        <w:t>6.4.6.2.2</w:t>
      </w:r>
      <w:r w:rsidRPr="003B2883">
        <w:tab/>
        <w:t xml:space="preserve">Type: </w:t>
      </w:r>
      <w:proofErr w:type="spellStart"/>
      <w:r w:rsidRPr="003B2883">
        <w:rPr>
          <w:lang w:eastAsia="zh-CN"/>
        </w:rPr>
        <w:t>RequestPosInfo</w:t>
      </w:r>
      <w:bookmarkEnd w:id="108"/>
      <w:bookmarkEnd w:id="109"/>
      <w:bookmarkEnd w:id="110"/>
      <w:bookmarkEnd w:id="111"/>
      <w:bookmarkEnd w:id="112"/>
      <w:bookmarkEnd w:id="113"/>
      <w:bookmarkEnd w:id="114"/>
      <w:bookmarkEnd w:id="115"/>
      <w:bookmarkEnd w:id="116"/>
      <w:bookmarkEnd w:id="117"/>
      <w:bookmarkEnd w:id="118"/>
      <w:bookmarkEnd w:id="119"/>
      <w:bookmarkEnd w:id="120"/>
      <w:proofErr w:type="spellEnd"/>
    </w:p>
    <w:p w14:paraId="4EC42189" w14:textId="77777777" w:rsidR="005C1028" w:rsidRPr="003B2883" w:rsidRDefault="005C1028" w:rsidP="005C1028">
      <w:pPr>
        <w:pStyle w:val="TH"/>
      </w:pPr>
      <w:r w:rsidRPr="003B2883">
        <w:rPr>
          <w:noProof/>
        </w:rPr>
        <w:t>Table </w:t>
      </w:r>
      <w:r w:rsidRPr="003B2883">
        <w:t xml:space="preserve">6.4.6.2.2-1: </w:t>
      </w:r>
      <w:r w:rsidRPr="003B2883">
        <w:rPr>
          <w:noProof/>
        </w:rPr>
        <w:t xml:space="preserve">Definition of type </w:t>
      </w:r>
      <w:proofErr w:type="spellStart"/>
      <w:r w:rsidRPr="003B2883">
        <w:rPr>
          <w:lang w:eastAsia="zh-CN"/>
        </w:rPr>
        <w:t>RequestPosInfo</w:t>
      </w:r>
      <w:proofErr w:type="spellEnd"/>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1966"/>
        <w:gridCol w:w="425"/>
        <w:gridCol w:w="1134"/>
        <w:gridCol w:w="4359"/>
      </w:tblGrid>
      <w:tr w:rsidR="005C1028" w:rsidRPr="003B2883" w14:paraId="68561578" w14:textId="77777777" w:rsidTr="009358FE">
        <w:trPr>
          <w:jc w:val="center"/>
        </w:trPr>
        <w:tc>
          <w:tcPr>
            <w:tcW w:w="2186" w:type="dxa"/>
            <w:tcBorders>
              <w:top w:val="single" w:sz="4" w:space="0" w:color="auto"/>
              <w:left w:val="single" w:sz="4" w:space="0" w:color="auto"/>
              <w:bottom w:val="single" w:sz="4" w:space="0" w:color="auto"/>
              <w:right w:val="single" w:sz="4" w:space="0" w:color="auto"/>
            </w:tcBorders>
            <w:shd w:val="clear" w:color="auto" w:fill="C0C0C0"/>
            <w:hideMark/>
          </w:tcPr>
          <w:p w14:paraId="554760EE" w14:textId="77777777" w:rsidR="005C1028" w:rsidRPr="003B2883" w:rsidRDefault="005C1028" w:rsidP="009358FE">
            <w:pPr>
              <w:pStyle w:val="TAH"/>
            </w:pPr>
            <w:r w:rsidRPr="003B2883">
              <w:lastRenderedPageBreak/>
              <w:t>Attribute name</w:t>
            </w:r>
          </w:p>
        </w:tc>
        <w:tc>
          <w:tcPr>
            <w:tcW w:w="1966" w:type="dxa"/>
            <w:tcBorders>
              <w:top w:val="single" w:sz="4" w:space="0" w:color="auto"/>
              <w:left w:val="single" w:sz="4" w:space="0" w:color="auto"/>
              <w:bottom w:val="single" w:sz="4" w:space="0" w:color="auto"/>
              <w:right w:val="single" w:sz="4" w:space="0" w:color="auto"/>
            </w:tcBorders>
            <w:shd w:val="clear" w:color="auto" w:fill="C0C0C0"/>
            <w:hideMark/>
          </w:tcPr>
          <w:p w14:paraId="2E5E7456" w14:textId="77777777" w:rsidR="005C1028" w:rsidRPr="003B2883" w:rsidRDefault="005C1028" w:rsidP="009358FE">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A1D3F7" w14:textId="77777777" w:rsidR="005C1028" w:rsidRPr="003B2883" w:rsidRDefault="005C1028" w:rsidP="009358FE">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4DAAEE" w14:textId="77777777" w:rsidR="005C1028" w:rsidRPr="003B2883" w:rsidRDefault="005C1028" w:rsidP="009358FE">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A36493" w14:textId="77777777" w:rsidR="005C1028" w:rsidRPr="003B2883" w:rsidRDefault="005C1028" w:rsidP="009358FE">
            <w:pPr>
              <w:pStyle w:val="TAH"/>
              <w:rPr>
                <w:rFonts w:cs="Arial"/>
                <w:szCs w:val="18"/>
              </w:rPr>
            </w:pPr>
            <w:r w:rsidRPr="003B2883">
              <w:rPr>
                <w:rFonts w:cs="Arial"/>
                <w:szCs w:val="18"/>
              </w:rPr>
              <w:t>Description</w:t>
            </w:r>
          </w:p>
        </w:tc>
      </w:tr>
      <w:tr w:rsidR="005C1028" w:rsidRPr="003B2883" w14:paraId="1E5859D0" w14:textId="77777777" w:rsidTr="009358FE">
        <w:trPr>
          <w:jc w:val="center"/>
        </w:trPr>
        <w:tc>
          <w:tcPr>
            <w:tcW w:w="2186" w:type="dxa"/>
            <w:tcBorders>
              <w:top w:val="single" w:sz="4" w:space="0" w:color="auto"/>
              <w:left w:val="single" w:sz="4" w:space="0" w:color="auto"/>
              <w:bottom w:val="single" w:sz="4" w:space="0" w:color="auto"/>
              <w:right w:val="single" w:sz="4" w:space="0" w:color="auto"/>
            </w:tcBorders>
          </w:tcPr>
          <w:p w14:paraId="49829407" w14:textId="77777777" w:rsidR="005C1028" w:rsidRPr="003B2883" w:rsidRDefault="005C1028" w:rsidP="009358FE">
            <w:pPr>
              <w:pStyle w:val="TAL"/>
            </w:pPr>
            <w:proofErr w:type="spellStart"/>
            <w:r w:rsidRPr="003B2883">
              <w:t>lcsClientType</w:t>
            </w:r>
            <w:proofErr w:type="spellEnd"/>
          </w:p>
        </w:tc>
        <w:tc>
          <w:tcPr>
            <w:tcW w:w="1966" w:type="dxa"/>
            <w:tcBorders>
              <w:top w:val="single" w:sz="4" w:space="0" w:color="auto"/>
              <w:left w:val="single" w:sz="4" w:space="0" w:color="auto"/>
              <w:bottom w:val="single" w:sz="4" w:space="0" w:color="auto"/>
              <w:right w:val="single" w:sz="4" w:space="0" w:color="auto"/>
            </w:tcBorders>
          </w:tcPr>
          <w:p w14:paraId="3175BEEA" w14:textId="77777777" w:rsidR="005C1028" w:rsidRPr="003B2883" w:rsidRDefault="005C1028" w:rsidP="009358FE">
            <w:pPr>
              <w:pStyle w:val="TAL"/>
            </w:pPr>
            <w:proofErr w:type="spellStart"/>
            <w:r w:rsidRPr="003B2883">
              <w:t>ExternalClientType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0D29DFD7" w14:textId="77777777" w:rsidR="005C1028" w:rsidRPr="003B2883" w:rsidRDefault="005C1028" w:rsidP="009358FE">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1A7D03DD" w14:textId="77777777" w:rsidR="005C1028" w:rsidRPr="003B2883" w:rsidRDefault="005C1028" w:rsidP="009358FE">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14:paraId="4909F712" w14:textId="77777777" w:rsidR="005C1028" w:rsidRPr="003B2883" w:rsidRDefault="005C1028" w:rsidP="009358FE">
            <w:pPr>
              <w:pStyle w:val="TAL"/>
            </w:pPr>
            <w:r w:rsidRPr="003B2883">
              <w:t xml:space="preserve">This IE shall contain the type of LCS client (Emergency, Lawful Interception </w:t>
            </w:r>
            <w:proofErr w:type="gramStart"/>
            <w:r w:rsidRPr="003B2883">
              <w:t>etc.,.</w:t>
            </w:r>
            <w:proofErr w:type="gramEnd"/>
            <w:r w:rsidRPr="003B2883">
              <w:t>) issuing the location request</w:t>
            </w:r>
          </w:p>
        </w:tc>
      </w:tr>
      <w:tr w:rsidR="005C1028" w:rsidRPr="003B2883" w14:paraId="64A70C9D" w14:textId="77777777" w:rsidTr="009358FE">
        <w:trPr>
          <w:jc w:val="center"/>
        </w:trPr>
        <w:tc>
          <w:tcPr>
            <w:tcW w:w="2186" w:type="dxa"/>
            <w:tcBorders>
              <w:top w:val="single" w:sz="4" w:space="0" w:color="auto"/>
              <w:left w:val="single" w:sz="4" w:space="0" w:color="auto"/>
              <w:bottom w:val="single" w:sz="4" w:space="0" w:color="auto"/>
              <w:right w:val="single" w:sz="4" w:space="0" w:color="auto"/>
            </w:tcBorders>
          </w:tcPr>
          <w:p w14:paraId="3E7A4619" w14:textId="77777777" w:rsidR="005C1028" w:rsidRPr="003B2883" w:rsidRDefault="005C1028" w:rsidP="009358FE">
            <w:pPr>
              <w:pStyle w:val="TAL"/>
            </w:pPr>
            <w:proofErr w:type="spellStart"/>
            <w:r w:rsidRPr="005F771F">
              <w:t>lcsLocation</w:t>
            </w:r>
            <w:proofErr w:type="spellEnd"/>
          </w:p>
        </w:tc>
        <w:tc>
          <w:tcPr>
            <w:tcW w:w="1966" w:type="dxa"/>
            <w:tcBorders>
              <w:top w:val="single" w:sz="4" w:space="0" w:color="auto"/>
              <w:left w:val="single" w:sz="4" w:space="0" w:color="auto"/>
              <w:bottom w:val="single" w:sz="4" w:space="0" w:color="auto"/>
              <w:right w:val="single" w:sz="4" w:space="0" w:color="auto"/>
            </w:tcBorders>
          </w:tcPr>
          <w:p w14:paraId="73DFF622" w14:textId="77777777" w:rsidR="005C1028" w:rsidRPr="003B2883" w:rsidRDefault="005C1028" w:rsidP="009358FE">
            <w:pPr>
              <w:pStyle w:val="TAL"/>
            </w:pPr>
            <w:proofErr w:type="spellStart"/>
            <w:r w:rsidRPr="003B2883">
              <w:rPr>
                <w:color w:val="000000"/>
              </w:rPr>
              <w:t>LocationType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71F27A5F" w14:textId="77777777" w:rsidR="005C1028" w:rsidRPr="003B2883" w:rsidRDefault="005C1028" w:rsidP="009358FE">
            <w:pPr>
              <w:pStyle w:val="TAC"/>
            </w:pPr>
            <w:r w:rsidRPr="005F771F">
              <w:t>M</w:t>
            </w:r>
          </w:p>
        </w:tc>
        <w:tc>
          <w:tcPr>
            <w:tcW w:w="1134" w:type="dxa"/>
            <w:tcBorders>
              <w:top w:val="single" w:sz="4" w:space="0" w:color="auto"/>
              <w:left w:val="single" w:sz="4" w:space="0" w:color="auto"/>
              <w:bottom w:val="single" w:sz="4" w:space="0" w:color="auto"/>
              <w:right w:val="single" w:sz="4" w:space="0" w:color="auto"/>
            </w:tcBorders>
          </w:tcPr>
          <w:p w14:paraId="7E4D90CF" w14:textId="77777777" w:rsidR="005C1028" w:rsidRPr="003B2883" w:rsidRDefault="005C1028" w:rsidP="009358FE">
            <w:pPr>
              <w:pStyle w:val="TAL"/>
            </w:pPr>
            <w:r w:rsidRPr="005F771F">
              <w:t>1</w:t>
            </w:r>
          </w:p>
        </w:tc>
        <w:tc>
          <w:tcPr>
            <w:tcW w:w="4359" w:type="dxa"/>
            <w:tcBorders>
              <w:top w:val="single" w:sz="4" w:space="0" w:color="auto"/>
              <w:left w:val="single" w:sz="4" w:space="0" w:color="auto"/>
              <w:bottom w:val="single" w:sz="4" w:space="0" w:color="auto"/>
              <w:right w:val="single" w:sz="4" w:space="0" w:color="auto"/>
            </w:tcBorders>
          </w:tcPr>
          <w:p w14:paraId="00B9509C" w14:textId="77777777" w:rsidR="005C1028" w:rsidRDefault="005C1028" w:rsidP="009358FE">
            <w:pPr>
              <w:pStyle w:val="TAL"/>
            </w:pPr>
            <w:r w:rsidRPr="005F771F">
              <w:t xml:space="preserve">This IE </w:t>
            </w:r>
            <w:r w:rsidRPr="005F771F">
              <w:rPr>
                <w:rFonts w:hint="eastAsia"/>
              </w:rPr>
              <w:t xml:space="preserve">shall </w:t>
            </w:r>
            <w:r w:rsidRPr="005F771F">
              <w:t xml:space="preserve">contain the type of location measurement requested, such as current </w:t>
            </w:r>
            <w:proofErr w:type="spellStart"/>
            <w:proofErr w:type="gramStart"/>
            <w:r w:rsidRPr="005F771F">
              <w:t>location,current</w:t>
            </w:r>
            <w:proofErr w:type="spellEnd"/>
            <w:proofErr w:type="gramEnd"/>
            <w:r w:rsidRPr="005F771F">
              <w:t xml:space="preserve"> or last known location, deferred location, etc.</w:t>
            </w:r>
          </w:p>
          <w:p w14:paraId="60562A71" w14:textId="77777777" w:rsidR="005C1028" w:rsidRPr="003B2883" w:rsidRDefault="005C1028" w:rsidP="009358FE">
            <w:pPr>
              <w:pStyle w:val="TAL"/>
            </w:pPr>
            <w:r w:rsidRPr="005F771F">
              <w:t>(NOTE 2)</w:t>
            </w:r>
          </w:p>
        </w:tc>
      </w:tr>
      <w:tr w:rsidR="005C1028" w:rsidRPr="003B2883" w14:paraId="68B7E8F3" w14:textId="77777777" w:rsidTr="009358FE">
        <w:trPr>
          <w:jc w:val="center"/>
        </w:trPr>
        <w:tc>
          <w:tcPr>
            <w:tcW w:w="2186" w:type="dxa"/>
            <w:tcBorders>
              <w:top w:val="single" w:sz="4" w:space="0" w:color="auto"/>
              <w:left w:val="single" w:sz="4" w:space="0" w:color="auto"/>
              <w:bottom w:val="single" w:sz="4" w:space="0" w:color="auto"/>
              <w:right w:val="single" w:sz="4" w:space="0" w:color="auto"/>
            </w:tcBorders>
          </w:tcPr>
          <w:p w14:paraId="779BC6FD" w14:textId="77777777" w:rsidR="005C1028" w:rsidRPr="003B2883" w:rsidRDefault="005C1028" w:rsidP="009358FE">
            <w:pPr>
              <w:pStyle w:val="TAL"/>
            </w:pPr>
            <w:proofErr w:type="spellStart"/>
            <w:r w:rsidRPr="003B2883">
              <w:t>supi</w:t>
            </w:r>
            <w:proofErr w:type="spellEnd"/>
          </w:p>
        </w:tc>
        <w:tc>
          <w:tcPr>
            <w:tcW w:w="1966" w:type="dxa"/>
            <w:tcBorders>
              <w:top w:val="single" w:sz="4" w:space="0" w:color="auto"/>
              <w:left w:val="single" w:sz="4" w:space="0" w:color="auto"/>
              <w:bottom w:val="single" w:sz="4" w:space="0" w:color="auto"/>
              <w:right w:val="single" w:sz="4" w:space="0" w:color="auto"/>
            </w:tcBorders>
          </w:tcPr>
          <w:p w14:paraId="2E2DBD97" w14:textId="77777777" w:rsidR="005C1028" w:rsidRPr="003B2883" w:rsidRDefault="005C1028" w:rsidP="009358FE">
            <w:pPr>
              <w:pStyle w:val="TAL"/>
            </w:pPr>
            <w:proofErr w:type="spellStart"/>
            <w:r w:rsidRPr="003B2883">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2BCF1011" w14:textId="77777777" w:rsidR="005C1028" w:rsidRPr="003B2883" w:rsidRDefault="005C1028" w:rsidP="009358FE">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A81738" w14:textId="77777777" w:rsidR="005C1028" w:rsidRPr="003B2883" w:rsidRDefault="005C1028" w:rsidP="009358FE">
            <w:pPr>
              <w:pStyle w:val="TAL"/>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88F9E47" w14:textId="77777777" w:rsidR="005C1028" w:rsidRPr="003B2883" w:rsidRDefault="005C1028" w:rsidP="009358FE">
            <w:pPr>
              <w:pStyle w:val="TAL"/>
            </w:pPr>
            <w:r w:rsidRPr="003B2883">
              <w:t>If the SUPI is available, t</w:t>
            </w:r>
            <w:r w:rsidRPr="003B2883">
              <w:rPr>
                <w:rFonts w:hint="eastAsia"/>
              </w:rPr>
              <w:t xml:space="preserve">his IE shall </w:t>
            </w:r>
            <w:r w:rsidRPr="003B2883">
              <w:t>be present.</w:t>
            </w:r>
          </w:p>
        </w:tc>
      </w:tr>
      <w:tr w:rsidR="005C1028" w:rsidRPr="003B2883" w14:paraId="4CA72E08" w14:textId="77777777" w:rsidTr="009358FE">
        <w:trPr>
          <w:jc w:val="center"/>
        </w:trPr>
        <w:tc>
          <w:tcPr>
            <w:tcW w:w="2186" w:type="dxa"/>
            <w:tcBorders>
              <w:top w:val="single" w:sz="4" w:space="0" w:color="auto"/>
              <w:left w:val="single" w:sz="4" w:space="0" w:color="auto"/>
              <w:bottom w:val="single" w:sz="4" w:space="0" w:color="auto"/>
              <w:right w:val="single" w:sz="4" w:space="0" w:color="auto"/>
            </w:tcBorders>
          </w:tcPr>
          <w:p w14:paraId="7270A657" w14:textId="386E246E" w:rsidR="005C1028" w:rsidRPr="003B2883" w:rsidRDefault="00D300AA" w:rsidP="009358FE">
            <w:pPr>
              <w:pStyle w:val="TAL"/>
            </w:pPr>
            <w:proofErr w:type="spellStart"/>
            <w:r w:rsidRPr="003B2883">
              <w:t>G</w:t>
            </w:r>
            <w:r w:rsidR="005C1028" w:rsidRPr="003B2883">
              <w:t>psi</w:t>
            </w:r>
            <w:proofErr w:type="spellEnd"/>
          </w:p>
        </w:tc>
        <w:tc>
          <w:tcPr>
            <w:tcW w:w="1966" w:type="dxa"/>
            <w:tcBorders>
              <w:top w:val="single" w:sz="4" w:space="0" w:color="auto"/>
              <w:left w:val="single" w:sz="4" w:space="0" w:color="auto"/>
              <w:bottom w:val="single" w:sz="4" w:space="0" w:color="auto"/>
              <w:right w:val="single" w:sz="4" w:space="0" w:color="auto"/>
            </w:tcBorders>
          </w:tcPr>
          <w:p w14:paraId="66AA3F4E" w14:textId="77777777" w:rsidR="005C1028" w:rsidRPr="003B2883" w:rsidRDefault="005C1028" w:rsidP="009358FE">
            <w:pPr>
              <w:pStyle w:val="TAL"/>
            </w:pPr>
            <w:proofErr w:type="spellStart"/>
            <w:r w:rsidRPr="003B2883">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2C4B7C2A" w14:textId="77777777" w:rsidR="005C1028" w:rsidRPr="003B2883" w:rsidRDefault="005C1028" w:rsidP="009358FE">
            <w:pPr>
              <w:pStyle w:val="TAC"/>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E70F27" w14:textId="77777777" w:rsidR="005C1028" w:rsidRPr="003B2883" w:rsidRDefault="005C1028" w:rsidP="009358FE">
            <w:pPr>
              <w:pStyle w:val="TAL"/>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93D3857" w14:textId="77777777" w:rsidR="005C1028" w:rsidRPr="003B2883" w:rsidRDefault="005C1028" w:rsidP="009358FE">
            <w:pPr>
              <w:pStyle w:val="TAL"/>
            </w:pPr>
            <w:r w:rsidRPr="003B2883">
              <w:t>If the GPSI is available, this IE shall be present.</w:t>
            </w:r>
          </w:p>
        </w:tc>
      </w:tr>
      <w:tr w:rsidR="005C1028" w:rsidRPr="003B2883" w14:paraId="217284A0" w14:textId="77777777" w:rsidTr="009358FE">
        <w:trPr>
          <w:jc w:val="center"/>
        </w:trPr>
        <w:tc>
          <w:tcPr>
            <w:tcW w:w="2186" w:type="dxa"/>
            <w:tcBorders>
              <w:top w:val="single" w:sz="4" w:space="0" w:color="auto"/>
              <w:left w:val="single" w:sz="4" w:space="0" w:color="auto"/>
              <w:bottom w:val="single" w:sz="4" w:space="0" w:color="auto"/>
              <w:right w:val="single" w:sz="4" w:space="0" w:color="auto"/>
            </w:tcBorders>
          </w:tcPr>
          <w:p w14:paraId="449DCD3C" w14:textId="46AB7B3F" w:rsidR="005C1028" w:rsidRPr="003B2883" w:rsidRDefault="00D300AA" w:rsidP="009358FE">
            <w:pPr>
              <w:pStyle w:val="TAL"/>
            </w:pPr>
            <w:r w:rsidRPr="005F771F">
              <w:t>P</w:t>
            </w:r>
            <w:r w:rsidR="005C1028" w:rsidRPr="005F771F">
              <w:t>riority</w:t>
            </w:r>
          </w:p>
        </w:tc>
        <w:tc>
          <w:tcPr>
            <w:tcW w:w="1966" w:type="dxa"/>
            <w:tcBorders>
              <w:top w:val="single" w:sz="4" w:space="0" w:color="auto"/>
              <w:left w:val="single" w:sz="4" w:space="0" w:color="auto"/>
              <w:bottom w:val="single" w:sz="4" w:space="0" w:color="auto"/>
              <w:right w:val="single" w:sz="4" w:space="0" w:color="auto"/>
            </w:tcBorders>
          </w:tcPr>
          <w:p w14:paraId="74D758F3" w14:textId="77777777" w:rsidR="005C1028" w:rsidRPr="003B2883" w:rsidRDefault="005C1028" w:rsidP="009358FE">
            <w:pPr>
              <w:pStyle w:val="TAL"/>
            </w:pPr>
            <w:proofErr w:type="spellStart"/>
            <w:r w:rsidRPr="003B2883">
              <w:rPr>
                <w:color w:val="000000"/>
              </w:rPr>
              <w:t>LcsPriority</w:t>
            </w:r>
            <w:proofErr w:type="spellEnd"/>
          </w:p>
        </w:tc>
        <w:tc>
          <w:tcPr>
            <w:tcW w:w="425" w:type="dxa"/>
            <w:tcBorders>
              <w:top w:val="single" w:sz="4" w:space="0" w:color="auto"/>
              <w:left w:val="single" w:sz="4" w:space="0" w:color="auto"/>
              <w:bottom w:val="single" w:sz="4" w:space="0" w:color="auto"/>
              <w:right w:val="single" w:sz="4" w:space="0" w:color="auto"/>
            </w:tcBorders>
          </w:tcPr>
          <w:p w14:paraId="047C6089" w14:textId="77777777" w:rsidR="005C1028" w:rsidRPr="003B2883" w:rsidRDefault="005C1028" w:rsidP="009358FE">
            <w:pPr>
              <w:pStyle w:val="TAC"/>
              <w:rPr>
                <w:lang w:eastAsia="zh-CN"/>
              </w:rPr>
            </w:pPr>
            <w:r w:rsidRPr="005F771F">
              <w:t>O</w:t>
            </w:r>
          </w:p>
        </w:tc>
        <w:tc>
          <w:tcPr>
            <w:tcW w:w="1134" w:type="dxa"/>
            <w:tcBorders>
              <w:top w:val="single" w:sz="4" w:space="0" w:color="auto"/>
              <w:left w:val="single" w:sz="4" w:space="0" w:color="auto"/>
              <w:bottom w:val="single" w:sz="4" w:space="0" w:color="auto"/>
              <w:right w:val="single" w:sz="4" w:space="0" w:color="auto"/>
            </w:tcBorders>
          </w:tcPr>
          <w:p w14:paraId="32901DCB" w14:textId="77777777" w:rsidR="005C1028" w:rsidRPr="003B2883" w:rsidRDefault="005C1028" w:rsidP="009358FE">
            <w:pPr>
              <w:pStyle w:val="TAL"/>
              <w:rPr>
                <w:lang w:eastAsia="zh-CN"/>
              </w:rPr>
            </w:pPr>
            <w:r w:rsidRPr="005F771F">
              <w:t>0..1</w:t>
            </w:r>
          </w:p>
        </w:tc>
        <w:tc>
          <w:tcPr>
            <w:tcW w:w="4359" w:type="dxa"/>
            <w:tcBorders>
              <w:top w:val="single" w:sz="4" w:space="0" w:color="auto"/>
              <w:left w:val="single" w:sz="4" w:space="0" w:color="auto"/>
              <w:bottom w:val="single" w:sz="4" w:space="0" w:color="auto"/>
              <w:right w:val="single" w:sz="4" w:space="0" w:color="auto"/>
            </w:tcBorders>
          </w:tcPr>
          <w:p w14:paraId="5DD3CD29" w14:textId="77777777" w:rsidR="005C1028" w:rsidRPr="003B2883" w:rsidRDefault="005C1028" w:rsidP="009358FE">
            <w:pPr>
              <w:pStyle w:val="TAL"/>
            </w:pPr>
            <w:r w:rsidRPr="003B2883">
              <w:rPr>
                <w:color w:val="000000"/>
              </w:rPr>
              <w:t>If present, this IE shall contain the priority of the LCS client issuing the positioning request.</w:t>
            </w:r>
          </w:p>
        </w:tc>
      </w:tr>
      <w:tr w:rsidR="005C1028" w:rsidRPr="003B2883" w14:paraId="4ED516E2" w14:textId="77777777" w:rsidTr="009358FE">
        <w:trPr>
          <w:jc w:val="center"/>
        </w:trPr>
        <w:tc>
          <w:tcPr>
            <w:tcW w:w="2186" w:type="dxa"/>
            <w:tcBorders>
              <w:top w:val="single" w:sz="4" w:space="0" w:color="auto"/>
              <w:left w:val="single" w:sz="4" w:space="0" w:color="auto"/>
              <w:bottom w:val="single" w:sz="4" w:space="0" w:color="auto"/>
              <w:right w:val="single" w:sz="4" w:space="0" w:color="auto"/>
            </w:tcBorders>
          </w:tcPr>
          <w:p w14:paraId="4156A2BA" w14:textId="77777777" w:rsidR="005C1028" w:rsidRPr="003B2883" w:rsidRDefault="005C1028" w:rsidP="009358FE">
            <w:pPr>
              <w:pStyle w:val="TAL"/>
            </w:pPr>
            <w:proofErr w:type="spellStart"/>
            <w:r w:rsidRPr="003B2883">
              <w:t>lcsQoS</w:t>
            </w:r>
            <w:proofErr w:type="spellEnd"/>
          </w:p>
        </w:tc>
        <w:tc>
          <w:tcPr>
            <w:tcW w:w="1966" w:type="dxa"/>
            <w:tcBorders>
              <w:top w:val="single" w:sz="4" w:space="0" w:color="auto"/>
              <w:left w:val="single" w:sz="4" w:space="0" w:color="auto"/>
              <w:bottom w:val="single" w:sz="4" w:space="0" w:color="auto"/>
              <w:right w:val="single" w:sz="4" w:space="0" w:color="auto"/>
            </w:tcBorders>
          </w:tcPr>
          <w:p w14:paraId="33AD80AE" w14:textId="77777777" w:rsidR="005C1028" w:rsidRPr="003B2883" w:rsidRDefault="005C1028" w:rsidP="009358FE">
            <w:pPr>
              <w:pStyle w:val="TAL"/>
            </w:pPr>
            <w:proofErr w:type="spellStart"/>
            <w:r w:rsidRPr="005F771F">
              <w:t>LocationQoS</w:t>
            </w:r>
            <w:proofErr w:type="spellEnd"/>
          </w:p>
        </w:tc>
        <w:tc>
          <w:tcPr>
            <w:tcW w:w="425" w:type="dxa"/>
            <w:tcBorders>
              <w:top w:val="single" w:sz="4" w:space="0" w:color="auto"/>
              <w:left w:val="single" w:sz="4" w:space="0" w:color="auto"/>
              <w:bottom w:val="single" w:sz="4" w:space="0" w:color="auto"/>
              <w:right w:val="single" w:sz="4" w:space="0" w:color="auto"/>
            </w:tcBorders>
          </w:tcPr>
          <w:p w14:paraId="222E5526" w14:textId="77777777" w:rsidR="005C1028" w:rsidRPr="003B2883" w:rsidRDefault="005C1028" w:rsidP="009358FE">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68566A6" w14:textId="77777777" w:rsidR="005C1028" w:rsidRPr="003B2883" w:rsidRDefault="005C1028" w:rsidP="009358FE">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26BFD1F6" w14:textId="77777777" w:rsidR="005C1028" w:rsidRDefault="005C1028" w:rsidP="009358FE">
            <w:pPr>
              <w:pStyle w:val="TAL"/>
            </w:pPr>
            <w:r w:rsidRPr="003B2883">
              <w:t>If present, this IE shall contain the quality of service requested, such as the accuracy of the positioning measurement and the response time of the positioning operation</w:t>
            </w:r>
            <w:r>
              <w:t>.</w:t>
            </w:r>
          </w:p>
          <w:p w14:paraId="27E6942C" w14:textId="77777777" w:rsidR="005C1028" w:rsidRDefault="005C1028" w:rsidP="009358FE">
            <w:pPr>
              <w:pStyle w:val="TAL"/>
            </w:pPr>
          </w:p>
          <w:p w14:paraId="53CF329A" w14:textId="77777777" w:rsidR="005C1028" w:rsidRPr="003B2883" w:rsidRDefault="005C1028" w:rsidP="009358FE">
            <w:pPr>
              <w:pStyle w:val="TAL"/>
            </w:pPr>
            <w:r w:rsidRPr="005B039C">
              <w:t>Multiple QoS Class (</w:t>
            </w:r>
            <w:proofErr w:type="spellStart"/>
            <w:r>
              <w:rPr>
                <w:lang w:eastAsia="zh-CN"/>
              </w:rPr>
              <w:t>lcsQosClass</w:t>
            </w:r>
            <w:proofErr w:type="spellEnd"/>
            <w:r w:rsidRPr="005B039C">
              <w:t xml:space="preserve"> </w:t>
            </w:r>
            <w:r>
              <w:t>sets to "MULTIPLE_QOS"</w:t>
            </w:r>
            <w:r w:rsidRPr="005B039C">
              <w:t>) shall only be used when AMF support MUTIQOS</w:t>
            </w:r>
            <w:r>
              <w:t xml:space="preserve"> </w:t>
            </w:r>
            <w:r w:rsidRPr="005B039C">
              <w:t>feature.</w:t>
            </w:r>
          </w:p>
        </w:tc>
      </w:tr>
      <w:tr w:rsidR="005C1028" w:rsidRPr="003B2883" w14:paraId="4469A905" w14:textId="77777777" w:rsidTr="009358FE">
        <w:trPr>
          <w:jc w:val="center"/>
        </w:trPr>
        <w:tc>
          <w:tcPr>
            <w:tcW w:w="2186" w:type="dxa"/>
            <w:tcBorders>
              <w:top w:val="single" w:sz="4" w:space="0" w:color="auto"/>
              <w:left w:val="single" w:sz="4" w:space="0" w:color="auto"/>
              <w:bottom w:val="single" w:sz="4" w:space="0" w:color="auto"/>
              <w:right w:val="single" w:sz="4" w:space="0" w:color="auto"/>
            </w:tcBorders>
          </w:tcPr>
          <w:p w14:paraId="5FDBCD3E" w14:textId="77777777" w:rsidR="005C1028" w:rsidRPr="003B2883" w:rsidRDefault="005C1028" w:rsidP="009358FE">
            <w:pPr>
              <w:pStyle w:val="TAL"/>
            </w:pPr>
            <w:proofErr w:type="spellStart"/>
            <w:r w:rsidRPr="005F771F">
              <w:t>velocityRequested</w:t>
            </w:r>
            <w:proofErr w:type="spellEnd"/>
          </w:p>
        </w:tc>
        <w:tc>
          <w:tcPr>
            <w:tcW w:w="1966" w:type="dxa"/>
            <w:tcBorders>
              <w:top w:val="single" w:sz="4" w:space="0" w:color="auto"/>
              <w:left w:val="single" w:sz="4" w:space="0" w:color="auto"/>
              <w:bottom w:val="single" w:sz="4" w:space="0" w:color="auto"/>
              <w:right w:val="single" w:sz="4" w:space="0" w:color="auto"/>
            </w:tcBorders>
          </w:tcPr>
          <w:p w14:paraId="0E5DA801" w14:textId="77777777" w:rsidR="005C1028" w:rsidRPr="003B2883" w:rsidRDefault="005C1028" w:rsidP="009358FE">
            <w:pPr>
              <w:pStyle w:val="TAL"/>
              <w:rPr>
                <w:color w:val="000000"/>
              </w:rPr>
            </w:pPr>
            <w:proofErr w:type="spellStart"/>
            <w:r w:rsidRPr="003B2883">
              <w:rPr>
                <w:color w:val="000000"/>
              </w:rPr>
              <w:t>VelocityRequested</w:t>
            </w:r>
            <w:proofErr w:type="spellEnd"/>
          </w:p>
        </w:tc>
        <w:tc>
          <w:tcPr>
            <w:tcW w:w="425" w:type="dxa"/>
            <w:tcBorders>
              <w:top w:val="single" w:sz="4" w:space="0" w:color="auto"/>
              <w:left w:val="single" w:sz="4" w:space="0" w:color="auto"/>
              <w:bottom w:val="single" w:sz="4" w:space="0" w:color="auto"/>
              <w:right w:val="single" w:sz="4" w:space="0" w:color="auto"/>
            </w:tcBorders>
          </w:tcPr>
          <w:p w14:paraId="3A02F818" w14:textId="77777777" w:rsidR="005C1028" w:rsidRPr="003B2883" w:rsidRDefault="005C1028" w:rsidP="009358FE">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1EF4805F" w14:textId="77777777" w:rsidR="005C1028" w:rsidRPr="003B2883" w:rsidRDefault="005C1028" w:rsidP="009358FE">
            <w:pPr>
              <w:pStyle w:val="TAL"/>
            </w:pPr>
            <w:r w:rsidRPr="005F771F">
              <w:t>0..1</w:t>
            </w:r>
          </w:p>
        </w:tc>
        <w:tc>
          <w:tcPr>
            <w:tcW w:w="4359" w:type="dxa"/>
            <w:tcBorders>
              <w:top w:val="single" w:sz="4" w:space="0" w:color="auto"/>
              <w:left w:val="single" w:sz="4" w:space="0" w:color="auto"/>
              <w:bottom w:val="single" w:sz="4" w:space="0" w:color="auto"/>
              <w:right w:val="single" w:sz="4" w:space="0" w:color="auto"/>
            </w:tcBorders>
          </w:tcPr>
          <w:p w14:paraId="24ED7336" w14:textId="77777777" w:rsidR="005C1028" w:rsidRPr="003B2883" w:rsidRDefault="005C1028" w:rsidP="009358FE">
            <w:pPr>
              <w:pStyle w:val="TAL"/>
            </w:pPr>
            <w:r w:rsidRPr="003B2883">
              <w:rPr>
                <w:rFonts w:hint="eastAsia"/>
                <w:color w:val="000000"/>
                <w:lang w:eastAsia="zh-CN"/>
              </w:rPr>
              <w:t xml:space="preserve">If present, this </w:t>
            </w:r>
            <w:r w:rsidRPr="003B2883">
              <w:rPr>
                <w:color w:val="000000"/>
                <w:lang w:eastAsia="zh-CN"/>
              </w:rPr>
              <w:t>IE</w:t>
            </w:r>
            <w:r w:rsidRPr="003B2883">
              <w:rPr>
                <w:rFonts w:hint="eastAsia"/>
                <w:color w:val="000000"/>
                <w:lang w:eastAsia="zh-CN"/>
              </w:rPr>
              <w:t xml:space="preserve"> shall contain an indication of </w:t>
            </w:r>
            <w:proofErr w:type="gramStart"/>
            <w:r w:rsidRPr="003B2883">
              <w:rPr>
                <w:rFonts w:hint="eastAsia"/>
                <w:color w:val="000000"/>
                <w:lang w:eastAsia="zh-CN"/>
              </w:rPr>
              <w:t>whether or not</w:t>
            </w:r>
            <w:proofErr w:type="gramEnd"/>
            <w:r w:rsidRPr="003B2883">
              <w:rPr>
                <w:rFonts w:hint="eastAsia"/>
                <w:color w:val="000000"/>
                <w:lang w:eastAsia="zh-CN"/>
              </w:rPr>
              <w:t xml:space="preserve"> the Velocity of the target UE is requested</w:t>
            </w:r>
            <w:r w:rsidRPr="003B2883">
              <w:rPr>
                <w:color w:val="000000"/>
                <w:lang w:eastAsia="zh-CN"/>
              </w:rPr>
              <w:t>.</w:t>
            </w:r>
          </w:p>
        </w:tc>
      </w:tr>
      <w:tr w:rsidR="005C1028" w:rsidRPr="003B2883" w14:paraId="461B7BDA" w14:textId="77777777" w:rsidTr="009358FE">
        <w:trPr>
          <w:jc w:val="center"/>
        </w:trPr>
        <w:tc>
          <w:tcPr>
            <w:tcW w:w="2186" w:type="dxa"/>
            <w:tcBorders>
              <w:top w:val="single" w:sz="4" w:space="0" w:color="auto"/>
              <w:left w:val="single" w:sz="4" w:space="0" w:color="auto"/>
              <w:bottom w:val="single" w:sz="4" w:space="0" w:color="auto"/>
              <w:right w:val="single" w:sz="4" w:space="0" w:color="auto"/>
            </w:tcBorders>
          </w:tcPr>
          <w:p w14:paraId="24860CD2" w14:textId="77777777" w:rsidR="005C1028" w:rsidRPr="003B2883" w:rsidRDefault="005C1028" w:rsidP="009358FE">
            <w:pPr>
              <w:pStyle w:val="TAL"/>
            </w:pPr>
            <w:proofErr w:type="spellStart"/>
            <w:r w:rsidRPr="003B2883">
              <w:t>lcsSupportedGADShapes</w:t>
            </w:r>
            <w:proofErr w:type="spellEnd"/>
          </w:p>
        </w:tc>
        <w:tc>
          <w:tcPr>
            <w:tcW w:w="1966" w:type="dxa"/>
            <w:tcBorders>
              <w:top w:val="single" w:sz="4" w:space="0" w:color="auto"/>
              <w:left w:val="single" w:sz="4" w:space="0" w:color="auto"/>
              <w:bottom w:val="single" w:sz="4" w:space="0" w:color="auto"/>
              <w:right w:val="single" w:sz="4" w:space="0" w:color="auto"/>
            </w:tcBorders>
          </w:tcPr>
          <w:p w14:paraId="45A68C43" w14:textId="77777777" w:rsidR="005C1028" w:rsidRPr="003B2883" w:rsidRDefault="005C1028" w:rsidP="009358FE">
            <w:pPr>
              <w:pStyle w:val="TAL"/>
            </w:pPr>
            <w:proofErr w:type="spellStart"/>
            <w:r w:rsidRPr="003B2883">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215FB41E" w14:textId="77777777" w:rsidR="005C1028" w:rsidRPr="003B2883" w:rsidRDefault="005C1028" w:rsidP="009358FE">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F8DAB34" w14:textId="77777777" w:rsidR="005C1028" w:rsidRPr="003B2883" w:rsidRDefault="005C1028" w:rsidP="009358FE">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28EDCE99" w14:textId="77777777" w:rsidR="005C1028" w:rsidRPr="003B2883" w:rsidRDefault="005C1028" w:rsidP="009358FE">
            <w:pPr>
              <w:pStyle w:val="TAL"/>
            </w:pPr>
            <w:r w:rsidRPr="003B2883">
              <w:t xml:space="preserve">If present, this IE shall contain </w:t>
            </w:r>
            <w:r>
              <w:t>one</w:t>
            </w:r>
            <w:r w:rsidRPr="003B2883">
              <w:t xml:space="preserve"> GAD shape </w:t>
            </w:r>
            <w:r>
              <w:t xml:space="preserve">supported </w:t>
            </w:r>
            <w:r w:rsidRPr="003B2883">
              <w:t>by the LCS client.</w:t>
            </w:r>
          </w:p>
        </w:tc>
      </w:tr>
      <w:tr w:rsidR="005C1028" w:rsidRPr="003B2883" w14:paraId="6938E298" w14:textId="77777777" w:rsidTr="009358FE">
        <w:trPr>
          <w:jc w:val="center"/>
        </w:trPr>
        <w:tc>
          <w:tcPr>
            <w:tcW w:w="2186" w:type="dxa"/>
            <w:tcBorders>
              <w:top w:val="single" w:sz="4" w:space="0" w:color="auto"/>
              <w:left w:val="single" w:sz="4" w:space="0" w:color="auto"/>
              <w:bottom w:val="single" w:sz="4" w:space="0" w:color="auto"/>
              <w:right w:val="single" w:sz="4" w:space="0" w:color="auto"/>
            </w:tcBorders>
          </w:tcPr>
          <w:p w14:paraId="276B43D9" w14:textId="77777777" w:rsidR="005C1028" w:rsidRPr="003B2883" w:rsidRDefault="005C1028" w:rsidP="009358FE">
            <w:pPr>
              <w:pStyle w:val="TAL"/>
            </w:pPr>
            <w:proofErr w:type="spellStart"/>
            <w:r>
              <w:t>additionalSuppGADShapes</w:t>
            </w:r>
            <w:proofErr w:type="spellEnd"/>
          </w:p>
        </w:tc>
        <w:tc>
          <w:tcPr>
            <w:tcW w:w="1966" w:type="dxa"/>
            <w:tcBorders>
              <w:top w:val="single" w:sz="4" w:space="0" w:color="auto"/>
              <w:left w:val="single" w:sz="4" w:space="0" w:color="auto"/>
              <w:bottom w:val="single" w:sz="4" w:space="0" w:color="auto"/>
              <w:right w:val="single" w:sz="4" w:space="0" w:color="auto"/>
            </w:tcBorders>
          </w:tcPr>
          <w:p w14:paraId="591693A7" w14:textId="77777777" w:rsidR="005C1028" w:rsidRPr="003B2883" w:rsidRDefault="005C1028" w:rsidP="009358FE">
            <w:pPr>
              <w:pStyle w:val="TAL"/>
            </w:pPr>
            <w:proofErr w:type="gramStart"/>
            <w:r>
              <w:t>array(</w:t>
            </w:r>
            <w:proofErr w:type="spellStart"/>
            <w:proofErr w:type="gramEnd"/>
            <w:r>
              <w:t>SupportedGADShapes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22B53DF" w14:textId="77777777" w:rsidR="005C1028" w:rsidRPr="003B2883" w:rsidRDefault="005C1028" w:rsidP="009358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33D628F" w14:textId="77777777" w:rsidR="005C1028" w:rsidRPr="003B2883" w:rsidRDefault="005C1028" w:rsidP="009358FE">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4FAEBE7" w14:textId="77777777" w:rsidR="005C1028" w:rsidRPr="003B2883" w:rsidRDefault="005C1028" w:rsidP="009358FE">
            <w:pPr>
              <w:pStyle w:val="TAL"/>
            </w:pPr>
            <w:r>
              <w:t xml:space="preserve">Shall be absent if </w:t>
            </w:r>
            <w:proofErr w:type="spellStart"/>
            <w:r>
              <w:t>lcsSupportedGADShapes</w:t>
            </w:r>
            <w:proofErr w:type="spellEnd"/>
            <w:r>
              <w:t xml:space="preserve"> is absent. </w:t>
            </w:r>
            <w:r>
              <w:br/>
              <w:t>Shall be present if the LCS client supports more than one GAD shape.</w:t>
            </w:r>
          </w:p>
        </w:tc>
      </w:tr>
      <w:tr w:rsidR="005C1028" w:rsidRPr="003B2883" w14:paraId="1F05ED40" w14:textId="77777777" w:rsidTr="009358FE">
        <w:trPr>
          <w:jc w:val="center"/>
        </w:trPr>
        <w:tc>
          <w:tcPr>
            <w:tcW w:w="2186" w:type="dxa"/>
            <w:tcBorders>
              <w:top w:val="single" w:sz="4" w:space="0" w:color="auto"/>
              <w:left w:val="single" w:sz="4" w:space="0" w:color="auto"/>
              <w:bottom w:val="single" w:sz="4" w:space="0" w:color="auto"/>
              <w:right w:val="single" w:sz="4" w:space="0" w:color="auto"/>
            </w:tcBorders>
          </w:tcPr>
          <w:p w14:paraId="4659CDB7" w14:textId="77777777" w:rsidR="005C1028" w:rsidRPr="003B2883" w:rsidRDefault="005C1028" w:rsidP="009358FE">
            <w:pPr>
              <w:pStyle w:val="TAL"/>
            </w:pPr>
            <w:proofErr w:type="spellStart"/>
            <w:r w:rsidRPr="003B2883">
              <w:t>locationNotificationU</w:t>
            </w:r>
            <w:r w:rsidRPr="003B2883">
              <w:rPr>
                <w:rFonts w:hint="eastAsia"/>
              </w:rPr>
              <w:t>ri</w:t>
            </w:r>
            <w:proofErr w:type="spellEnd"/>
          </w:p>
        </w:tc>
        <w:tc>
          <w:tcPr>
            <w:tcW w:w="1966" w:type="dxa"/>
            <w:tcBorders>
              <w:top w:val="single" w:sz="4" w:space="0" w:color="auto"/>
              <w:left w:val="single" w:sz="4" w:space="0" w:color="auto"/>
              <w:bottom w:val="single" w:sz="4" w:space="0" w:color="auto"/>
              <w:right w:val="single" w:sz="4" w:space="0" w:color="auto"/>
            </w:tcBorders>
          </w:tcPr>
          <w:p w14:paraId="7E35BFEA" w14:textId="77777777" w:rsidR="005C1028" w:rsidRPr="003B2883" w:rsidRDefault="005C1028" w:rsidP="009358FE">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14:paraId="6F107D6C" w14:textId="77777777" w:rsidR="005C1028" w:rsidRPr="003B2883" w:rsidRDefault="005C1028" w:rsidP="009358FE">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6A89D88" w14:textId="77777777" w:rsidR="005C1028" w:rsidRPr="003B2883" w:rsidRDefault="005C1028" w:rsidP="009358FE">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6DB049A3" w14:textId="77777777" w:rsidR="005C1028" w:rsidRPr="003B2883" w:rsidRDefault="005C1028" w:rsidP="009358FE">
            <w:pPr>
              <w:pStyle w:val="TAL"/>
            </w:pPr>
            <w:r w:rsidRPr="003B2883">
              <w:t>The callback URI on which location change event notification is reported.</w:t>
            </w:r>
          </w:p>
        </w:tc>
      </w:tr>
      <w:tr w:rsidR="005C1028" w:rsidRPr="003B2883" w14:paraId="222A5FDA" w14:textId="77777777" w:rsidTr="009358FE">
        <w:trPr>
          <w:jc w:val="center"/>
        </w:trPr>
        <w:tc>
          <w:tcPr>
            <w:tcW w:w="2186" w:type="dxa"/>
            <w:tcBorders>
              <w:top w:val="single" w:sz="4" w:space="0" w:color="auto"/>
              <w:left w:val="single" w:sz="4" w:space="0" w:color="auto"/>
              <w:bottom w:val="single" w:sz="4" w:space="0" w:color="auto"/>
              <w:right w:val="single" w:sz="4" w:space="0" w:color="auto"/>
            </w:tcBorders>
          </w:tcPr>
          <w:p w14:paraId="416B6D9E" w14:textId="77777777" w:rsidR="005C1028" w:rsidRPr="003B2883" w:rsidRDefault="005C1028" w:rsidP="009358FE">
            <w:pPr>
              <w:pStyle w:val="TAL"/>
            </w:pPr>
            <w:r w:rsidRPr="003B2883">
              <w:t>supportedFeatures</w:t>
            </w:r>
          </w:p>
        </w:tc>
        <w:tc>
          <w:tcPr>
            <w:tcW w:w="1966" w:type="dxa"/>
            <w:tcBorders>
              <w:top w:val="single" w:sz="4" w:space="0" w:color="auto"/>
              <w:left w:val="single" w:sz="4" w:space="0" w:color="auto"/>
              <w:bottom w:val="single" w:sz="4" w:space="0" w:color="auto"/>
              <w:right w:val="single" w:sz="4" w:space="0" w:color="auto"/>
            </w:tcBorders>
          </w:tcPr>
          <w:p w14:paraId="5159172C" w14:textId="77777777" w:rsidR="005C1028" w:rsidRPr="003B2883" w:rsidRDefault="005C1028" w:rsidP="009358FE">
            <w:pPr>
              <w:pStyle w:val="TAL"/>
            </w:pPr>
            <w:r w:rsidRPr="003B2883">
              <w:t>SupportedFeatures</w:t>
            </w:r>
          </w:p>
        </w:tc>
        <w:tc>
          <w:tcPr>
            <w:tcW w:w="425" w:type="dxa"/>
            <w:tcBorders>
              <w:top w:val="single" w:sz="4" w:space="0" w:color="auto"/>
              <w:left w:val="single" w:sz="4" w:space="0" w:color="auto"/>
              <w:bottom w:val="single" w:sz="4" w:space="0" w:color="auto"/>
              <w:right w:val="single" w:sz="4" w:space="0" w:color="auto"/>
            </w:tcBorders>
          </w:tcPr>
          <w:p w14:paraId="61DAC57B" w14:textId="77777777" w:rsidR="005C1028" w:rsidRPr="003B2883" w:rsidRDefault="005C1028" w:rsidP="009358FE">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0D6D900" w14:textId="77777777" w:rsidR="005C1028" w:rsidRPr="003B2883" w:rsidRDefault="005C1028" w:rsidP="009358FE">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6D4F9C41" w14:textId="77777777" w:rsidR="005C1028" w:rsidRPr="003B2883" w:rsidRDefault="005C1028" w:rsidP="009358FE">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6.4.8 is supported. </w:t>
            </w:r>
          </w:p>
        </w:tc>
      </w:tr>
      <w:tr w:rsidR="005C1028" w:rsidRPr="003B2883" w14:paraId="1C8ADEEE" w14:textId="77777777" w:rsidTr="009358FE">
        <w:trPr>
          <w:jc w:val="center"/>
        </w:trPr>
        <w:tc>
          <w:tcPr>
            <w:tcW w:w="2186" w:type="dxa"/>
            <w:tcBorders>
              <w:top w:val="single" w:sz="4" w:space="0" w:color="auto"/>
              <w:left w:val="single" w:sz="4" w:space="0" w:color="auto"/>
              <w:bottom w:val="single" w:sz="4" w:space="0" w:color="auto"/>
              <w:right w:val="single" w:sz="4" w:space="0" w:color="auto"/>
            </w:tcBorders>
          </w:tcPr>
          <w:p w14:paraId="4EABF9F2" w14:textId="77777777" w:rsidR="005C1028" w:rsidRPr="003B2883" w:rsidRDefault="005C1028" w:rsidP="009358FE">
            <w:pPr>
              <w:pStyle w:val="TAL"/>
            </w:pPr>
            <w:proofErr w:type="spellStart"/>
            <w:r>
              <w:rPr>
                <w:lang w:eastAsia="zh-CN"/>
              </w:rPr>
              <w:t>oldGuami</w:t>
            </w:r>
            <w:proofErr w:type="spellEnd"/>
          </w:p>
        </w:tc>
        <w:tc>
          <w:tcPr>
            <w:tcW w:w="1966" w:type="dxa"/>
            <w:tcBorders>
              <w:top w:val="single" w:sz="4" w:space="0" w:color="auto"/>
              <w:left w:val="single" w:sz="4" w:space="0" w:color="auto"/>
              <w:bottom w:val="single" w:sz="4" w:space="0" w:color="auto"/>
              <w:right w:val="single" w:sz="4" w:space="0" w:color="auto"/>
            </w:tcBorders>
          </w:tcPr>
          <w:p w14:paraId="36A0AB41" w14:textId="77777777" w:rsidR="005C1028" w:rsidRPr="003B2883" w:rsidRDefault="005C1028" w:rsidP="009358FE">
            <w:pPr>
              <w:pStyle w:val="TAL"/>
            </w:pPr>
            <w:proofErr w:type="spellStart"/>
            <w:r>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4CD6BD7F" w14:textId="77777777" w:rsidR="005C1028" w:rsidRPr="003B2883" w:rsidRDefault="005C1028" w:rsidP="009358F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3085A7" w14:textId="77777777" w:rsidR="005C1028" w:rsidRPr="003B2883" w:rsidRDefault="005C1028" w:rsidP="009358F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453AD" w14:textId="77777777" w:rsidR="005C1028" w:rsidRPr="003B2883" w:rsidRDefault="005C1028" w:rsidP="009358FE">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r>
      <w:tr w:rsidR="005C1028" w:rsidRPr="003B2883" w14:paraId="5BFB6001" w14:textId="77777777" w:rsidTr="009358FE">
        <w:trPr>
          <w:jc w:val="center"/>
        </w:trPr>
        <w:tc>
          <w:tcPr>
            <w:tcW w:w="2186" w:type="dxa"/>
            <w:tcBorders>
              <w:top w:val="single" w:sz="4" w:space="0" w:color="auto"/>
              <w:left w:val="single" w:sz="4" w:space="0" w:color="auto"/>
              <w:bottom w:val="single" w:sz="4" w:space="0" w:color="auto"/>
              <w:right w:val="single" w:sz="4" w:space="0" w:color="auto"/>
            </w:tcBorders>
          </w:tcPr>
          <w:p w14:paraId="16970417" w14:textId="1A827F55" w:rsidR="005C1028" w:rsidRDefault="00D300AA" w:rsidP="009358FE">
            <w:pPr>
              <w:pStyle w:val="TAL"/>
              <w:rPr>
                <w:lang w:eastAsia="zh-CN"/>
              </w:rPr>
            </w:pPr>
            <w:r>
              <w:rPr>
                <w:lang w:eastAsia="zh-CN"/>
              </w:rPr>
              <w:t>P</w:t>
            </w:r>
            <w:r w:rsidR="005C1028">
              <w:rPr>
                <w:lang w:eastAsia="zh-CN"/>
              </w:rPr>
              <w:t>ei</w:t>
            </w:r>
          </w:p>
        </w:tc>
        <w:tc>
          <w:tcPr>
            <w:tcW w:w="1966" w:type="dxa"/>
            <w:tcBorders>
              <w:top w:val="single" w:sz="4" w:space="0" w:color="auto"/>
              <w:left w:val="single" w:sz="4" w:space="0" w:color="auto"/>
              <w:bottom w:val="single" w:sz="4" w:space="0" w:color="auto"/>
              <w:right w:val="single" w:sz="4" w:space="0" w:color="auto"/>
            </w:tcBorders>
          </w:tcPr>
          <w:p w14:paraId="3A849F9A" w14:textId="77777777" w:rsidR="005C1028" w:rsidRDefault="005C1028" w:rsidP="009358FE">
            <w:pPr>
              <w:pStyle w:val="TAL"/>
              <w:rPr>
                <w:lang w:eastAsia="zh-CN"/>
              </w:rPr>
            </w:pPr>
            <w:r>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0CEBA819" w14:textId="77777777" w:rsidR="005C1028" w:rsidRDefault="005C1028" w:rsidP="009358F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9C6FB1" w14:textId="77777777" w:rsidR="005C1028" w:rsidRDefault="005C1028" w:rsidP="009358F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75C45F" w14:textId="77777777" w:rsidR="005C1028" w:rsidRDefault="005C1028" w:rsidP="009358FE">
            <w:pPr>
              <w:pStyle w:val="TAL"/>
              <w:rPr>
                <w:rFonts w:cs="Arial"/>
                <w:szCs w:val="18"/>
                <w:lang w:eastAsia="zh-CN"/>
              </w:rPr>
            </w:pPr>
            <w:r>
              <w:rPr>
                <w:rFonts w:cs="Arial"/>
                <w:szCs w:val="18"/>
                <w:lang w:eastAsia="zh-CN"/>
              </w:rPr>
              <w:t xml:space="preserve">This IE shall be present if </w:t>
            </w:r>
            <w:proofErr w:type="spellStart"/>
            <w:r>
              <w:rPr>
                <w:rFonts w:cs="Arial"/>
                <w:szCs w:val="18"/>
                <w:lang w:eastAsia="zh-CN"/>
              </w:rPr>
              <w:t>supi</w:t>
            </w:r>
            <w:proofErr w:type="spellEnd"/>
            <w:r>
              <w:rPr>
                <w:rFonts w:cs="Arial"/>
                <w:szCs w:val="18"/>
                <w:lang w:eastAsia="zh-CN"/>
              </w:rPr>
              <w:t xml:space="preserve"> and </w:t>
            </w:r>
            <w:proofErr w:type="spellStart"/>
            <w:r>
              <w:rPr>
                <w:rFonts w:cs="Arial"/>
                <w:szCs w:val="18"/>
                <w:lang w:eastAsia="zh-CN"/>
              </w:rPr>
              <w:t>gpsi</w:t>
            </w:r>
            <w:proofErr w:type="spellEnd"/>
            <w:r>
              <w:rPr>
                <w:rFonts w:cs="Arial"/>
                <w:szCs w:val="18"/>
                <w:lang w:eastAsia="zh-CN"/>
              </w:rPr>
              <w:t xml:space="preserve"> are not available.</w:t>
            </w:r>
          </w:p>
        </w:tc>
      </w:tr>
      <w:tr w:rsidR="005C1028" w:rsidRPr="003B2883" w14:paraId="45314391" w14:textId="77777777" w:rsidTr="009358FE">
        <w:trPr>
          <w:jc w:val="center"/>
        </w:trPr>
        <w:tc>
          <w:tcPr>
            <w:tcW w:w="2186" w:type="dxa"/>
            <w:tcBorders>
              <w:top w:val="single" w:sz="4" w:space="0" w:color="auto"/>
              <w:left w:val="single" w:sz="4" w:space="0" w:color="auto"/>
              <w:bottom w:val="single" w:sz="4" w:space="0" w:color="auto"/>
              <w:right w:val="single" w:sz="4" w:space="0" w:color="auto"/>
            </w:tcBorders>
          </w:tcPr>
          <w:p w14:paraId="559EEAFE" w14:textId="77777777" w:rsidR="005C1028" w:rsidRDefault="005C1028" w:rsidP="009358FE">
            <w:pPr>
              <w:pStyle w:val="TAL"/>
              <w:rPr>
                <w:lang w:eastAsia="zh-CN"/>
              </w:rPr>
            </w:pPr>
            <w:proofErr w:type="spellStart"/>
            <w:r>
              <w:rPr>
                <w:lang w:eastAsia="zh-CN"/>
              </w:rPr>
              <w:t>lcsServiceType</w:t>
            </w:r>
            <w:proofErr w:type="spellEnd"/>
          </w:p>
        </w:tc>
        <w:tc>
          <w:tcPr>
            <w:tcW w:w="1966" w:type="dxa"/>
            <w:tcBorders>
              <w:top w:val="single" w:sz="4" w:space="0" w:color="auto"/>
              <w:left w:val="single" w:sz="4" w:space="0" w:color="auto"/>
              <w:bottom w:val="single" w:sz="4" w:space="0" w:color="auto"/>
              <w:right w:val="single" w:sz="4" w:space="0" w:color="auto"/>
            </w:tcBorders>
          </w:tcPr>
          <w:p w14:paraId="4CA9E9F0" w14:textId="77777777" w:rsidR="005C1028" w:rsidRDefault="005C1028" w:rsidP="009358FE">
            <w:pPr>
              <w:pStyle w:val="TAL"/>
              <w:rPr>
                <w:lang w:eastAsia="zh-CN"/>
              </w:rPr>
            </w:pPr>
            <w:proofErr w:type="spellStart"/>
            <w:r>
              <w:rPr>
                <w:lang w:eastAsia="zh-CN"/>
              </w:rPr>
              <w:t>LcsServiceType</w:t>
            </w:r>
            <w:proofErr w:type="spellEnd"/>
          </w:p>
        </w:tc>
        <w:tc>
          <w:tcPr>
            <w:tcW w:w="425" w:type="dxa"/>
            <w:tcBorders>
              <w:top w:val="single" w:sz="4" w:space="0" w:color="auto"/>
              <w:left w:val="single" w:sz="4" w:space="0" w:color="auto"/>
              <w:bottom w:val="single" w:sz="4" w:space="0" w:color="auto"/>
              <w:right w:val="single" w:sz="4" w:space="0" w:color="auto"/>
            </w:tcBorders>
          </w:tcPr>
          <w:p w14:paraId="2D8089F5" w14:textId="77777777" w:rsidR="005C1028" w:rsidRDefault="005C1028" w:rsidP="009358F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3959D1" w14:textId="77777777" w:rsidR="005C1028" w:rsidRDefault="005C1028" w:rsidP="009358F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E376A4A" w14:textId="77777777" w:rsidR="005C1028" w:rsidRDefault="005C1028" w:rsidP="009358FE">
            <w:pPr>
              <w:pStyle w:val="TAL"/>
              <w:rPr>
                <w:rFonts w:cs="Arial"/>
                <w:szCs w:val="18"/>
                <w:lang w:eastAsia="zh-CN"/>
              </w:rPr>
            </w:pPr>
            <w:r>
              <w:rPr>
                <w:rFonts w:cs="Arial"/>
                <w:szCs w:val="18"/>
                <w:lang w:eastAsia="zh-CN"/>
              </w:rPr>
              <w:t>This IE contains the LCS service type for an external client.</w:t>
            </w:r>
          </w:p>
          <w:p w14:paraId="1EF557AD" w14:textId="77777777" w:rsidR="005C1028" w:rsidRDefault="005C1028" w:rsidP="009358FE">
            <w:pPr>
              <w:pStyle w:val="TAL"/>
              <w:rPr>
                <w:rFonts w:cs="Arial"/>
                <w:szCs w:val="18"/>
                <w:lang w:eastAsia="zh-CN"/>
              </w:rPr>
            </w:pPr>
            <w:r>
              <w:rPr>
                <w:rFonts w:cs="Arial"/>
                <w:szCs w:val="18"/>
                <w:lang w:eastAsia="zh-CN"/>
              </w:rPr>
              <w:t>(NOTE</w:t>
            </w:r>
            <w:r>
              <w:t> </w:t>
            </w:r>
            <w:r>
              <w:rPr>
                <w:rFonts w:cs="Arial"/>
                <w:szCs w:val="18"/>
                <w:lang w:eastAsia="zh-CN"/>
              </w:rPr>
              <w:t>1)</w:t>
            </w:r>
          </w:p>
        </w:tc>
      </w:tr>
      <w:tr w:rsidR="005C1028" w:rsidRPr="003B2883" w14:paraId="46DED457" w14:textId="77777777" w:rsidTr="009358FE">
        <w:trPr>
          <w:jc w:val="center"/>
        </w:trPr>
        <w:tc>
          <w:tcPr>
            <w:tcW w:w="2186" w:type="dxa"/>
            <w:tcBorders>
              <w:top w:val="single" w:sz="4" w:space="0" w:color="auto"/>
              <w:left w:val="single" w:sz="4" w:space="0" w:color="auto"/>
              <w:bottom w:val="single" w:sz="4" w:space="0" w:color="auto"/>
              <w:right w:val="single" w:sz="4" w:space="0" w:color="auto"/>
            </w:tcBorders>
          </w:tcPr>
          <w:p w14:paraId="0DF9E29A" w14:textId="77777777" w:rsidR="005C1028" w:rsidRDefault="005C1028" w:rsidP="009358FE">
            <w:pPr>
              <w:pStyle w:val="TAL"/>
              <w:rPr>
                <w:lang w:eastAsia="zh-CN"/>
              </w:rPr>
            </w:pPr>
            <w:proofErr w:type="spellStart"/>
            <w:r>
              <w:rPr>
                <w:lang w:eastAsia="zh-CN"/>
              </w:rPr>
              <w:t>ldrType</w:t>
            </w:r>
            <w:proofErr w:type="spellEnd"/>
          </w:p>
        </w:tc>
        <w:tc>
          <w:tcPr>
            <w:tcW w:w="1966" w:type="dxa"/>
            <w:tcBorders>
              <w:top w:val="single" w:sz="4" w:space="0" w:color="auto"/>
              <w:left w:val="single" w:sz="4" w:space="0" w:color="auto"/>
              <w:bottom w:val="single" w:sz="4" w:space="0" w:color="auto"/>
              <w:right w:val="single" w:sz="4" w:space="0" w:color="auto"/>
            </w:tcBorders>
          </w:tcPr>
          <w:p w14:paraId="4676E804" w14:textId="77777777" w:rsidR="005C1028" w:rsidRDefault="005C1028" w:rsidP="009358FE">
            <w:pPr>
              <w:pStyle w:val="TAL"/>
              <w:rPr>
                <w:lang w:eastAsia="zh-CN"/>
              </w:rPr>
            </w:pPr>
            <w:proofErr w:type="spellStart"/>
            <w:r>
              <w:rPr>
                <w:lang w:eastAsia="zh-CN"/>
              </w:rPr>
              <w:t>LdrType</w:t>
            </w:r>
            <w:proofErr w:type="spellEnd"/>
          </w:p>
        </w:tc>
        <w:tc>
          <w:tcPr>
            <w:tcW w:w="425" w:type="dxa"/>
            <w:tcBorders>
              <w:top w:val="single" w:sz="4" w:space="0" w:color="auto"/>
              <w:left w:val="single" w:sz="4" w:space="0" w:color="auto"/>
              <w:bottom w:val="single" w:sz="4" w:space="0" w:color="auto"/>
              <w:right w:val="single" w:sz="4" w:space="0" w:color="auto"/>
            </w:tcBorders>
          </w:tcPr>
          <w:p w14:paraId="5AAFB286" w14:textId="77777777" w:rsidR="005C1028" w:rsidRDefault="005C1028" w:rsidP="009358F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60AD0D" w14:textId="77777777" w:rsidR="005C1028" w:rsidRDefault="005C1028" w:rsidP="009358F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4DB948E" w14:textId="77777777" w:rsidR="005C1028" w:rsidRDefault="005C1028" w:rsidP="009358FE">
            <w:pPr>
              <w:pStyle w:val="TAL"/>
              <w:rPr>
                <w:rFonts w:cs="Arial"/>
                <w:szCs w:val="18"/>
                <w:lang w:eastAsia="zh-CN"/>
              </w:rPr>
            </w:pPr>
            <w:r>
              <w:rPr>
                <w:rFonts w:cs="Arial"/>
                <w:szCs w:val="18"/>
                <w:lang w:eastAsia="zh-CN"/>
              </w:rPr>
              <w:t xml:space="preserve">This IE contains the type of LDR for a deferred location request. 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tc>
      </w:tr>
      <w:tr w:rsidR="005C1028" w:rsidRPr="003B2883" w14:paraId="24722CE1" w14:textId="77777777" w:rsidTr="009358FE">
        <w:trPr>
          <w:jc w:val="center"/>
        </w:trPr>
        <w:tc>
          <w:tcPr>
            <w:tcW w:w="2186" w:type="dxa"/>
            <w:tcBorders>
              <w:top w:val="single" w:sz="4" w:space="0" w:color="auto"/>
              <w:left w:val="single" w:sz="4" w:space="0" w:color="auto"/>
              <w:bottom w:val="single" w:sz="4" w:space="0" w:color="auto"/>
              <w:right w:val="single" w:sz="4" w:space="0" w:color="auto"/>
            </w:tcBorders>
          </w:tcPr>
          <w:p w14:paraId="6D84F5C1" w14:textId="77777777" w:rsidR="005C1028" w:rsidRDefault="005C1028" w:rsidP="009358FE">
            <w:pPr>
              <w:pStyle w:val="TAL"/>
              <w:rPr>
                <w:lang w:eastAsia="zh-CN"/>
              </w:rPr>
            </w:pPr>
            <w:proofErr w:type="spellStart"/>
            <w:r>
              <w:rPr>
                <w:lang w:eastAsia="zh-CN"/>
              </w:rPr>
              <w:t>hgmlcCallBackURI</w:t>
            </w:r>
            <w:proofErr w:type="spellEnd"/>
          </w:p>
        </w:tc>
        <w:tc>
          <w:tcPr>
            <w:tcW w:w="1966" w:type="dxa"/>
            <w:tcBorders>
              <w:top w:val="single" w:sz="4" w:space="0" w:color="auto"/>
              <w:left w:val="single" w:sz="4" w:space="0" w:color="auto"/>
              <w:bottom w:val="single" w:sz="4" w:space="0" w:color="auto"/>
              <w:right w:val="single" w:sz="4" w:space="0" w:color="auto"/>
            </w:tcBorders>
          </w:tcPr>
          <w:p w14:paraId="20D4D963" w14:textId="77777777" w:rsidR="005C1028" w:rsidRDefault="005C1028" w:rsidP="009358FE">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0A47093" w14:textId="77777777" w:rsidR="005C1028" w:rsidRDefault="005C1028" w:rsidP="009358F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7F876D" w14:textId="77777777" w:rsidR="005C1028" w:rsidRDefault="005C1028" w:rsidP="009358F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A7B3A23" w14:textId="31446813" w:rsidR="00AC1F33" w:rsidRDefault="005C1028" w:rsidP="009358FE">
            <w:pPr>
              <w:pStyle w:val="TAL"/>
              <w:rPr>
                <w:rFonts w:cs="Arial"/>
                <w:szCs w:val="18"/>
                <w:lang w:eastAsia="zh-CN"/>
              </w:rPr>
            </w:pPr>
            <w:r>
              <w:rPr>
                <w:rFonts w:cs="Arial"/>
                <w:szCs w:val="18"/>
                <w:lang w:eastAsia="zh-CN"/>
              </w:rPr>
              <w:t xml:space="preserve">This IE </w:t>
            </w:r>
            <w:proofErr w:type="spellStart"/>
            <w:r>
              <w:rPr>
                <w:rFonts w:cs="Arial"/>
                <w:szCs w:val="18"/>
                <w:lang w:eastAsia="zh-CN"/>
              </w:rPr>
              <w:t>contrains</w:t>
            </w:r>
            <w:proofErr w:type="spellEnd"/>
            <w:r>
              <w:rPr>
                <w:rFonts w:cs="Arial"/>
                <w:szCs w:val="18"/>
                <w:lang w:eastAsia="zh-CN"/>
              </w:rPr>
              <w:t xml:space="preserve"> the callback URI of the H-GMLC for a deferred location request. 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del w:id="121" w:author="Ericsson JL - CT4#114" w:date="2023-02-07T18:16:00Z">
              <w:r w:rsidDel="00C976BE">
                <w:rPr>
                  <w:rFonts w:cs="Arial"/>
                  <w:szCs w:val="18"/>
                  <w:lang w:eastAsia="zh-CN"/>
                </w:rPr>
                <w:delText>.</w:delText>
              </w:r>
            </w:del>
          </w:p>
        </w:tc>
      </w:tr>
      <w:tr w:rsidR="001D53CD" w:rsidRPr="003B2883" w14:paraId="66BD432C" w14:textId="77777777" w:rsidTr="009358FE">
        <w:trPr>
          <w:jc w:val="center"/>
          <w:ins w:id="122" w:author="Ericsson JL - CT4#114 V1" w:date="2023-03-01T21:13:00Z"/>
        </w:trPr>
        <w:tc>
          <w:tcPr>
            <w:tcW w:w="2186" w:type="dxa"/>
            <w:tcBorders>
              <w:top w:val="single" w:sz="4" w:space="0" w:color="auto"/>
              <w:left w:val="single" w:sz="4" w:space="0" w:color="auto"/>
              <w:bottom w:val="single" w:sz="4" w:space="0" w:color="auto"/>
              <w:right w:val="single" w:sz="4" w:space="0" w:color="auto"/>
            </w:tcBorders>
          </w:tcPr>
          <w:p w14:paraId="74FF1AFE" w14:textId="7E06D8CA" w:rsidR="001D53CD" w:rsidRDefault="001D53CD" w:rsidP="001D53CD">
            <w:pPr>
              <w:pStyle w:val="TAL"/>
              <w:rPr>
                <w:ins w:id="123" w:author="Ericsson JL - CT4#114 V1" w:date="2023-03-01T21:13:00Z"/>
                <w:lang w:eastAsia="zh-CN"/>
              </w:rPr>
            </w:pPr>
            <w:proofErr w:type="spellStart"/>
            <w:ins w:id="124" w:author="Ericsson JL - CT4#114 V1" w:date="2023-03-01T21:16:00Z">
              <w:r>
                <w:t>lirGmlcCallBackUri</w:t>
              </w:r>
            </w:ins>
            <w:proofErr w:type="spellEnd"/>
          </w:p>
        </w:tc>
        <w:tc>
          <w:tcPr>
            <w:tcW w:w="1966" w:type="dxa"/>
            <w:tcBorders>
              <w:top w:val="single" w:sz="4" w:space="0" w:color="auto"/>
              <w:left w:val="single" w:sz="4" w:space="0" w:color="auto"/>
              <w:bottom w:val="single" w:sz="4" w:space="0" w:color="auto"/>
              <w:right w:val="single" w:sz="4" w:space="0" w:color="auto"/>
            </w:tcBorders>
          </w:tcPr>
          <w:p w14:paraId="79BB8851" w14:textId="5D4F0BDC" w:rsidR="001D53CD" w:rsidRDefault="001D53CD" w:rsidP="001D53CD">
            <w:pPr>
              <w:pStyle w:val="TAL"/>
              <w:rPr>
                <w:ins w:id="125" w:author="Ericsson JL - CT4#114 V1" w:date="2023-03-01T21:13:00Z"/>
                <w:lang w:eastAsia="zh-CN"/>
              </w:rPr>
            </w:pPr>
            <w:ins w:id="126" w:author="Ericsson JL - CT4#114 V1" w:date="2023-03-01T21:16:00Z">
              <w:r>
                <w:t>Uri</w:t>
              </w:r>
            </w:ins>
          </w:p>
        </w:tc>
        <w:tc>
          <w:tcPr>
            <w:tcW w:w="425" w:type="dxa"/>
            <w:tcBorders>
              <w:top w:val="single" w:sz="4" w:space="0" w:color="auto"/>
              <w:left w:val="single" w:sz="4" w:space="0" w:color="auto"/>
              <w:bottom w:val="single" w:sz="4" w:space="0" w:color="auto"/>
              <w:right w:val="single" w:sz="4" w:space="0" w:color="auto"/>
            </w:tcBorders>
          </w:tcPr>
          <w:p w14:paraId="2A6989FB" w14:textId="3C86E717" w:rsidR="001D53CD" w:rsidRDefault="001D53CD" w:rsidP="001D53CD">
            <w:pPr>
              <w:pStyle w:val="TAC"/>
              <w:rPr>
                <w:ins w:id="127" w:author="Ericsson JL - CT4#114 V1" w:date="2023-03-01T21:13:00Z"/>
                <w:lang w:eastAsia="zh-CN"/>
              </w:rPr>
            </w:pPr>
            <w:ins w:id="128" w:author="Ericsson JL - CT4#114 V1" w:date="2023-03-01T21:16:00Z">
              <w:r>
                <w:t>C</w:t>
              </w:r>
            </w:ins>
          </w:p>
        </w:tc>
        <w:tc>
          <w:tcPr>
            <w:tcW w:w="1134" w:type="dxa"/>
            <w:tcBorders>
              <w:top w:val="single" w:sz="4" w:space="0" w:color="auto"/>
              <w:left w:val="single" w:sz="4" w:space="0" w:color="auto"/>
              <w:bottom w:val="single" w:sz="4" w:space="0" w:color="auto"/>
              <w:right w:val="single" w:sz="4" w:space="0" w:color="auto"/>
            </w:tcBorders>
          </w:tcPr>
          <w:p w14:paraId="2DDF3415" w14:textId="1E5C33FA" w:rsidR="001D53CD" w:rsidRDefault="001D53CD" w:rsidP="001D53CD">
            <w:pPr>
              <w:pStyle w:val="TAL"/>
              <w:rPr>
                <w:ins w:id="129" w:author="Ericsson JL - CT4#114 V1" w:date="2023-03-01T21:13:00Z"/>
                <w:lang w:eastAsia="zh-CN"/>
              </w:rPr>
            </w:pPr>
            <w:ins w:id="130" w:author="Ericsson JL - CT4#114 V1" w:date="2023-03-01T21:16:00Z">
              <w:r>
                <w:t>0..1</w:t>
              </w:r>
            </w:ins>
          </w:p>
        </w:tc>
        <w:tc>
          <w:tcPr>
            <w:tcW w:w="4359" w:type="dxa"/>
            <w:tcBorders>
              <w:top w:val="single" w:sz="4" w:space="0" w:color="auto"/>
              <w:left w:val="single" w:sz="4" w:space="0" w:color="auto"/>
              <w:bottom w:val="single" w:sz="4" w:space="0" w:color="auto"/>
              <w:right w:val="single" w:sz="4" w:space="0" w:color="auto"/>
            </w:tcBorders>
          </w:tcPr>
          <w:p w14:paraId="5242B065" w14:textId="5089A73F" w:rsidR="001D53CD" w:rsidRDefault="001D53CD" w:rsidP="001D53CD">
            <w:pPr>
              <w:pStyle w:val="TAL"/>
              <w:rPr>
                <w:ins w:id="131" w:author="Ericsson JL - CT4#114 V1" w:date="2023-03-01T21:16:00Z"/>
                <w:lang w:eastAsia="zh-CN"/>
              </w:rPr>
            </w:pPr>
            <w:ins w:id="132" w:author="Ericsson JL - CT4#114 V1" w:date="2023-03-01T21:16:00Z">
              <w:r>
                <w:rPr>
                  <w:rFonts w:cs="Arial"/>
                  <w:szCs w:val="18"/>
                  <w:lang w:eastAsia="zh-CN"/>
                </w:rPr>
                <w:t xml:space="preserve">This IE shall be present when the </w:t>
              </w:r>
            </w:ins>
            <w:proofErr w:type="spellStart"/>
            <w:ins w:id="133" w:author="Ericsson JL - CT4#114 V1" w:date="2023-03-02T08:49:00Z">
              <w:r w:rsidR="00946C5F">
                <w:rPr>
                  <w:rFonts w:cs="Arial"/>
                  <w:szCs w:val="18"/>
                  <w:lang w:eastAsia="zh-CN"/>
                </w:rPr>
                <w:t>i</w:t>
              </w:r>
            </w:ins>
            <w:ins w:id="134" w:author="Ericsson JL - CT4#114 V1" w:date="2023-03-01T21:16:00Z">
              <w:r>
                <w:rPr>
                  <w:lang w:eastAsia="zh-CN"/>
                </w:rPr>
                <w:t>ntermediateLocationInd</w:t>
              </w:r>
              <w:proofErr w:type="spellEnd"/>
              <w:r>
                <w:rPr>
                  <w:lang w:eastAsia="zh-CN"/>
                </w:rPr>
                <w:t xml:space="preserve"> IE is present with the value "true".</w:t>
              </w:r>
            </w:ins>
          </w:p>
          <w:p w14:paraId="637603D5" w14:textId="77777777" w:rsidR="001D53CD" w:rsidRDefault="001D53CD" w:rsidP="001D53CD">
            <w:pPr>
              <w:pStyle w:val="TAL"/>
              <w:rPr>
                <w:ins w:id="135" w:author="Ericsson JL - CT4#114 V1" w:date="2023-03-01T21:16:00Z"/>
                <w:lang w:eastAsia="zh-CN"/>
              </w:rPr>
            </w:pPr>
          </w:p>
          <w:p w14:paraId="417DE6DC" w14:textId="77777777" w:rsidR="001D53CD" w:rsidRDefault="001D53CD" w:rsidP="001D53CD">
            <w:pPr>
              <w:pStyle w:val="TAL"/>
              <w:rPr>
                <w:ins w:id="136" w:author="Ericsson JL - CT4#114 V1" w:date="2023-03-01T21:16:00Z"/>
                <w:rFonts w:cs="Arial"/>
                <w:szCs w:val="18"/>
                <w:lang w:eastAsia="zh-CN"/>
              </w:rPr>
            </w:pPr>
            <w:ins w:id="137" w:author="Ericsson JL - CT4#114 V1" w:date="2023-03-01T21:16:00Z">
              <w:r>
                <w:rPr>
                  <w:rFonts w:cs="Arial"/>
                  <w:szCs w:val="18"/>
                  <w:lang w:eastAsia="zh-CN"/>
                </w:rPr>
                <w:t>When present, this IE shall contain callback URI of the GMLC to receive the intermediate location reports.</w:t>
              </w:r>
            </w:ins>
          </w:p>
          <w:p w14:paraId="66DDD18F" w14:textId="77777777" w:rsidR="001D53CD" w:rsidRDefault="001D53CD" w:rsidP="001D53CD">
            <w:pPr>
              <w:pStyle w:val="TAL"/>
              <w:rPr>
                <w:ins w:id="138" w:author="Ericsson JL - CT4#114 V1" w:date="2023-03-01T21:13:00Z"/>
                <w:rFonts w:cs="Arial"/>
                <w:szCs w:val="18"/>
                <w:lang w:eastAsia="zh-CN"/>
              </w:rPr>
            </w:pPr>
          </w:p>
        </w:tc>
      </w:tr>
      <w:tr w:rsidR="005C1028" w:rsidRPr="003B2883" w14:paraId="28D5D4E7" w14:textId="77777777" w:rsidTr="009358FE">
        <w:trPr>
          <w:jc w:val="center"/>
        </w:trPr>
        <w:tc>
          <w:tcPr>
            <w:tcW w:w="2186" w:type="dxa"/>
            <w:tcBorders>
              <w:top w:val="single" w:sz="4" w:space="0" w:color="auto"/>
              <w:left w:val="single" w:sz="4" w:space="0" w:color="auto"/>
              <w:bottom w:val="single" w:sz="4" w:space="0" w:color="auto"/>
              <w:right w:val="single" w:sz="4" w:space="0" w:color="auto"/>
            </w:tcBorders>
          </w:tcPr>
          <w:p w14:paraId="4B307740" w14:textId="77777777" w:rsidR="005C1028" w:rsidRDefault="005C1028" w:rsidP="009358FE">
            <w:pPr>
              <w:pStyle w:val="TAL"/>
              <w:rPr>
                <w:lang w:eastAsia="zh-CN"/>
              </w:rPr>
            </w:pPr>
            <w:proofErr w:type="spellStart"/>
            <w:r>
              <w:rPr>
                <w:lang w:eastAsia="zh-CN"/>
              </w:rPr>
              <w:t>ldrReference</w:t>
            </w:r>
            <w:proofErr w:type="spellEnd"/>
          </w:p>
        </w:tc>
        <w:tc>
          <w:tcPr>
            <w:tcW w:w="1966" w:type="dxa"/>
            <w:tcBorders>
              <w:top w:val="single" w:sz="4" w:space="0" w:color="auto"/>
              <w:left w:val="single" w:sz="4" w:space="0" w:color="auto"/>
              <w:bottom w:val="single" w:sz="4" w:space="0" w:color="auto"/>
              <w:right w:val="single" w:sz="4" w:space="0" w:color="auto"/>
            </w:tcBorders>
          </w:tcPr>
          <w:p w14:paraId="1D5B9EFB" w14:textId="77777777" w:rsidR="005C1028" w:rsidRDefault="005C1028" w:rsidP="009358FE">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tcPr>
          <w:p w14:paraId="5EEEB6A8" w14:textId="77777777" w:rsidR="005C1028" w:rsidRDefault="005C1028" w:rsidP="009358F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6E24312" w14:textId="77777777" w:rsidR="005C1028" w:rsidRDefault="005C1028" w:rsidP="009358F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33BC91" w14:textId="77777777" w:rsidR="005C1028" w:rsidRDefault="005C1028" w:rsidP="009358FE">
            <w:pPr>
              <w:pStyle w:val="TAL"/>
              <w:rPr>
                <w:rFonts w:cs="Arial"/>
                <w:szCs w:val="18"/>
                <w:lang w:eastAsia="zh-CN"/>
              </w:rPr>
            </w:pPr>
            <w:r>
              <w:rPr>
                <w:rFonts w:cs="Arial"/>
                <w:szCs w:val="18"/>
                <w:lang w:eastAsia="zh-CN"/>
              </w:rPr>
              <w:t xml:space="preserve">This IE contains the LDR Reference Number for a deferred location request 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tc>
      </w:tr>
      <w:tr w:rsidR="00781563" w:rsidRPr="003B2883" w14:paraId="0098F0DA" w14:textId="77777777" w:rsidTr="009358FE">
        <w:trPr>
          <w:jc w:val="center"/>
          <w:ins w:id="139" w:author="Ericsson JL - CT4#114 V1" w:date="2023-03-01T21:13:00Z"/>
        </w:trPr>
        <w:tc>
          <w:tcPr>
            <w:tcW w:w="2186" w:type="dxa"/>
            <w:tcBorders>
              <w:top w:val="single" w:sz="4" w:space="0" w:color="auto"/>
              <w:left w:val="single" w:sz="4" w:space="0" w:color="auto"/>
              <w:bottom w:val="single" w:sz="4" w:space="0" w:color="auto"/>
              <w:right w:val="single" w:sz="4" w:space="0" w:color="auto"/>
            </w:tcBorders>
          </w:tcPr>
          <w:p w14:paraId="2236CE60" w14:textId="4E7F4D9C" w:rsidR="00781563" w:rsidRDefault="00781563" w:rsidP="00781563">
            <w:pPr>
              <w:pStyle w:val="TAL"/>
              <w:rPr>
                <w:ins w:id="140" w:author="Ericsson JL - CT4#114 V1" w:date="2023-03-01T21:13:00Z"/>
                <w:lang w:eastAsia="zh-CN"/>
              </w:rPr>
            </w:pPr>
            <w:proofErr w:type="spellStart"/>
            <w:ins w:id="141" w:author="Ericsson JL - CT4#114 V1" w:date="2023-03-01T21:13:00Z">
              <w:r>
                <w:rPr>
                  <w:lang w:eastAsia="zh-CN"/>
                </w:rPr>
                <w:lastRenderedPageBreak/>
                <w:t>lirReference</w:t>
              </w:r>
              <w:proofErr w:type="spellEnd"/>
            </w:ins>
          </w:p>
        </w:tc>
        <w:tc>
          <w:tcPr>
            <w:tcW w:w="1966" w:type="dxa"/>
            <w:tcBorders>
              <w:top w:val="single" w:sz="4" w:space="0" w:color="auto"/>
              <w:left w:val="single" w:sz="4" w:space="0" w:color="auto"/>
              <w:bottom w:val="single" w:sz="4" w:space="0" w:color="auto"/>
              <w:right w:val="single" w:sz="4" w:space="0" w:color="auto"/>
            </w:tcBorders>
          </w:tcPr>
          <w:p w14:paraId="2B97F50B" w14:textId="04D14BB8" w:rsidR="00781563" w:rsidRDefault="00781563" w:rsidP="00781563">
            <w:pPr>
              <w:pStyle w:val="TAL"/>
              <w:rPr>
                <w:ins w:id="142" w:author="Ericsson JL - CT4#114 V1" w:date="2023-03-01T21:13:00Z"/>
                <w:lang w:eastAsia="zh-CN"/>
              </w:rPr>
            </w:pPr>
            <w:proofErr w:type="spellStart"/>
            <w:ins w:id="143" w:author="Ericsson JL - CT4#114 V1" w:date="2023-03-01T21:13:00Z">
              <w:r>
                <w:rPr>
                  <w:lang w:eastAsia="zh-CN"/>
                </w:rPr>
                <w:t>LirReference</w:t>
              </w:r>
              <w:proofErr w:type="spellEnd"/>
            </w:ins>
          </w:p>
        </w:tc>
        <w:tc>
          <w:tcPr>
            <w:tcW w:w="425" w:type="dxa"/>
            <w:tcBorders>
              <w:top w:val="single" w:sz="4" w:space="0" w:color="auto"/>
              <w:left w:val="single" w:sz="4" w:space="0" w:color="auto"/>
              <w:bottom w:val="single" w:sz="4" w:space="0" w:color="auto"/>
              <w:right w:val="single" w:sz="4" w:space="0" w:color="auto"/>
            </w:tcBorders>
          </w:tcPr>
          <w:p w14:paraId="7FA07B5D" w14:textId="6C527EE0" w:rsidR="00781563" w:rsidRDefault="00781563" w:rsidP="00781563">
            <w:pPr>
              <w:pStyle w:val="TAC"/>
              <w:rPr>
                <w:ins w:id="144" w:author="Ericsson JL - CT4#114 V1" w:date="2023-03-01T21:13:00Z"/>
                <w:lang w:eastAsia="zh-CN"/>
              </w:rPr>
            </w:pPr>
            <w:ins w:id="145" w:author="Ericsson JL - CT4#114 V1" w:date="2023-03-01T21:13: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AA98CDB" w14:textId="33DA3796" w:rsidR="00781563" w:rsidRDefault="00781563" w:rsidP="00781563">
            <w:pPr>
              <w:pStyle w:val="TAL"/>
              <w:rPr>
                <w:ins w:id="146" w:author="Ericsson JL - CT4#114 V1" w:date="2023-03-01T21:13:00Z"/>
                <w:lang w:eastAsia="zh-CN"/>
              </w:rPr>
            </w:pPr>
            <w:ins w:id="147" w:author="Ericsson JL - CT4#114 V1" w:date="2023-03-01T21:13: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559331A9" w14:textId="278AE969" w:rsidR="00781563" w:rsidRDefault="00781563" w:rsidP="00781563">
            <w:pPr>
              <w:pStyle w:val="TAL"/>
              <w:rPr>
                <w:ins w:id="148" w:author="Ericsson JL - CT4#114 V1" w:date="2023-03-01T21:13:00Z"/>
                <w:lang w:eastAsia="zh-CN"/>
              </w:rPr>
            </w:pPr>
            <w:ins w:id="149" w:author="Ericsson JL - CT4#114 V1" w:date="2023-03-01T21:13:00Z">
              <w:r>
                <w:rPr>
                  <w:rFonts w:cs="Arial"/>
                  <w:szCs w:val="18"/>
                  <w:lang w:eastAsia="zh-CN"/>
                </w:rPr>
                <w:t xml:space="preserve">This IE shall be present when the </w:t>
              </w:r>
            </w:ins>
            <w:proofErr w:type="spellStart"/>
            <w:ins w:id="150" w:author="Ericsson JL - CT4#114 V1" w:date="2023-03-02T08:49:00Z">
              <w:r w:rsidR="00946C5F">
                <w:rPr>
                  <w:lang w:eastAsia="zh-CN"/>
                </w:rPr>
                <w:t>i</w:t>
              </w:r>
            </w:ins>
            <w:ins w:id="151" w:author="Ericsson JL - CT4#114 V1" w:date="2023-03-01T21:13:00Z">
              <w:r>
                <w:rPr>
                  <w:lang w:eastAsia="zh-CN"/>
                </w:rPr>
                <w:t>ntermediateLocationInd</w:t>
              </w:r>
              <w:proofErr w:type="spellEnd"/>
              <w:r>
                <w:rPr>
                  <w:lang w:eastAsia="zh-CN"/>
                </w:rPr>
                <w:t xml:space="preserve"> IE is present with the value "true".</w:t>
              </w:r>
            </w:ins>
          </w:p>
          <w:p w14:paraId="0AE4F4C4" w14:textId="77777777" w:rsidR="00781563" w:rsidRDefault="00781563" w:rsidP="00781563">
            <w:pPr>
              <w:pStyle w:val="TAL"/>
              <w:rPr>
                <w:ins w:id="152" w:author="Ericsson JL - CT4#114 V1" w:date="2023-03-01T21:13:00Z"/>
                <w:lang w:eastAsia="zh-CN"/>
              </w:rPr>
            </w:pPr>
          </w:p>
          <w:p w14:paraId="0C8ECAEA" w14:textId="77777777" w:rsidR="00781563" w:rsidRDefault="00781563" w:rsidP="00781563">
            <w:pPr>
              <w:pStyle w:val="TAL"/>
              <w:rPr>
                <w:ins w:id="153" w:author="Ericsson JL - CT4#114 V1" w:date="2023-03-01T21:13:00Z"/>
                <w:rFonts w:cs="Arial"/>
                <w:szCs w:val="18"/>
                <w:lang w:eastAsia="zh-CN"/>
              </w:rPr>
            </w:pPr>
            <w:ins w:id="154" w:author="Ericsson JL - CT4#114 V1" w:date="2023-03-01T21:13:00Z">
              <w:r>
                <w:rPr>
                  <w:rFonts w:cs="Arial"/>
                  <w:szCs w:val="18"/>
                  <w:lang w:eastAsia="zh-CN"/>
                </w:rPr>
                <w:t>When present, this IE shall contain the LIR Reference Number for a multiple location request</w:t>
              </w:r>
            </w:ins>
          </w:p>
          <w:p w14:paraId="658D80F4" w14:textId="77777777" w:rsidR="00781563" w:rsidRDefault="00781563" w:rsidP="00781563">
            <w:pPr>
              <w:pStyle w:val="TAL"/>
              <w:rPr>
                <w:ins w:id="155" w:author="Ericsson JL - CT4#114 V1" w:date="2023-03-01T21:13:00Z"/>
                <w:rFonts w:cs="Arial"/>
                <w:szCs w:val="18"/>
                <w:lang w:eastAsia="zh-CN"/>
              </w:rPr>
            </w:pPr>
          </w:p>
        </w:tc>
      </w:tr>
      <w:tr w:rsidR="00781563" w:rsidRPr="003B2883" w14:paraId="3E24DD32" w14:textId="77777777" w:rsidTr="009358FE">
        <w:trPr>
          <w:jc w:val="center"/>
        </w:trPr>
        <w:tc>
          <w:tcPr>
            <w:tcW w:w="2186" w:type="dxa"/>
            <w:tcBorders>
              <w:top w:val="single" w:sz="4" w:space="0" w:color="auto"/>
              <w:left w:val="single" w:sz="4" w:space="0" w:color="auto"/>
              <w:bottom w:val="single" w:sz="4" w:space="0" w:color="auto"/>
              <w:right w:val="single" w:sz="4" w:space="0" w:color="auto"/>
            </w:tcBorders>
          </w:tcPr>
          <w:p w14:paraId="2E556DAC" w14:textId="77777777" w:rsidR="00781563" w:rsidRDefault="00781563" w:rsidP="00781563">
            <w:pPr>
              <w:pStyle w:val="TAL"/>
              <w:rPr>
                <w:lang w:eastAsia="zh-CN"/>
              </w:rPr>
            </w:pPr>
            <w:proofErr w:type="spellStart"/>
            <w:r>
              <w:rPr>
                <w:lang w:eastAsia="zh-CN"/>
              </w:rPr>
              <w:t>periodicEventInfo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1E5D2B77" w14:textId="77777777" w:rsidR="00781563" w:rsidRDefault="00781563" w:rsidP="00781563">
            <w:pPr>
              <w:pStyle w:val="TAL"/>
              <w:rPr>
                <w:lang w:eastAsia="zh-CN"/>
              </w:rPr>
            </w:pPr>
            <w:proofErr w:type="spellStart"/>
            <w:r>
              <w:rPr>
                <w:lang w:eastAsia="zh-CN"/>
              </w:rPr>
              <w:t>PeriodicEventInfo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77592EBF" w14:textId="77777777" w:rsidR="00781563" w:rsidRDefault="00781563" w:rsidP="0078156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35045" w14:textId="77777777" w:rsidR="00781563" w:rsidRDefault="00781563" w:rsidP="0078156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0B3CB7" w14:textId="77777777" w:rsidR="00781563" w:rsidRDefault="00781563" w:rsidP="00781563">
            <w:pPr>
              <w:pStyle w:val="TAL"/>
              <w:rPr>
                <w:rFonts w:cs="Arial"/>
                <w:szCs w:val="18"/>
                <w:lang w:eastAsia="zh-CN"/>
              </w:rPr>
            </w:pPr>
            <w:r>
              <w:rPr>
                <w:rFonts w:cs="Arial"/>
                <w:szCs w:val="18"/>
                <w:lang w:eastAsia="zh-CN"/>
              </w:rPr>
              <w:t xml:space="preserve">This IE contains information for periodic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"PERIODIC". </w:t>
            </w:r>
          </w:p>
        </w:tc>
      </w:tr>
      <w:tr w:rsidR="00781563" w:rsidRPr="003B2883" w14:paraId="587644BE" w14:textId="77777777" w:rsidTr="009358FE">
        <w:trPr>
          <w:jc w:val="center"/>
        </w:trPr>
        <w:tc>
          <w:tcPr>
            <w:tcW w:w="2186" w:type="dxa"/>
            <w:tcBorders>
              <w:top w:val="single" w:sz="4" w:space="0" w:color="auto"/>
              <w:left w:val="single" w:sz="4" w:space="0" w:color="auto"/>
              <w:bottom w:val="single" w:sz="4" w:space="0" w:color="auto"/>
              <w:right w:val="single" w:sz="4" w:space="0" w:color="auto"/>
            </w:tcBorders>
          </w:tcPr>
          <w:p w14:paraId="2746A128" w14:textId="77777777" w:rsidR="00781563" w:rsidRDefault="00781563" w:rsidP="00781563">
            <w:pPr>
              <w:pStyle w:val="TAL"/>
              <w:rPr>
                <w:lang w:eastAsia="zh-CN"/>
              </w:rPr>
            </w:pPr>
            <w:proofErr w:type="spellStart"/>
            <w:r>
              <w:rPr>
                <w:lang w:eastAsia="zh-CN"/>
              </w:rPr>
              <w:t>areaEventInfo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5BA134C6" w14:textId="77777777" w:rsidR="00781563" w:rsidRDefault="00781563" w:rsidP="00781563">
            <w:pPr>
              <w:pStyle w:val="TAL"/>
              <w:rPr>
                <w:lang w:eastAsia="zh-CN"/>
              </w:rPr>
            </w:pPr>
            <w:proofErr w:type="spellStart"/>
            <w:r>
              <w:rPr>
                <w:lang w:eastAsia="zh-CN"/>
              </w:rPr>
              <w:t>AreaEventInfo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52728771" w14:textId="77777777" w:rsidR="00781563" w:rsidRDefault="00781563" w:rsidP="0078156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C2C907" w14:textId="77777777" w:rsidR="00781563" w:rsidRDefault="00781563" w:rsidP="0078156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1A6D640" w14:textId="77777777" w:rsidR="00781563" w:rsidRDefault="00781563" w:rsidP="00781563">
            <w:pPr>
              <w:pStyle w:val="TAL"/>
              <w:rPr>
                <w:rFonts w:cs="Arial"/>
                <w:szCs w:val="18"/>
                <w:lang w:eastAsia="zh-CN"/>
              </w:rPr>
            </w:pPr>
            <w:r>
              <w:rPr>
                <w:rFonts w:cs="Arial"/>
                <w:szCs w:val="18"/>
                <w:lang w:eastAsia="zh-CN"/>
              </w:rPr>
              <w:t xml:space="preserve">This IE contains information for area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w:t>
            </w:r>
            <w:r w:rsidRPr="00F10B6D">
              <w:rPr>
                <w:rFonts w:cs="Arial"/>
                <w:szCs w:val="18"/>
                <w:lang w:eastAsia="zh-CN"/>
              </w:rPr>
              <w:t>"ENTERING_INTO_AREA"</w:t>
            </w:r>
            <w:r>
              <w:rPr>
                <w:rFonts w:cs="Arial"/>
                <w:szCs w:val="18"/>
                <w:lang w:eastAsia="zh-CN"/>
              </w:rPr>
              <w:t xml:space="preserve">, </w:t>
            </w:r>
            <w:r w:rsidRPr="00F10B6D">
              <w:rPr>
                <w:rFonts w:cs="Arial"/>
                <w:szCs w:val="18"/>
                <w:lang w:eastAsia="zh-CN"/>
              </w:rPr>
              <w:t>"LEAVING_FROM_AREA"</w:t>
            </w:r>
            <w:r>
              <w:rPr>
                <w:rFonts w:cs="Arial"/>
                <w:szCs w:val="18"/>
                <w:lang w:eastAsia="zh-CN"/>
              </w:rPr>
              <w:t xml:space="preserve"> or </w:t>
            </w:r>
            <w:r w:rsidRPr="00F10B6D">
              <w:rPr>
                <w:rFonts w:cs="Arial"/>
                <w:szCs w:val="18"/>
                <w:lang w:eastAsia="zh-CN"/>
              </w:rPr>
              <w:t>"BEING_INSIDE_AREA"</w:t>
            </w:r>
            <w:r>
              <w:rPr>
                <w:rFonts w:cs="Arial"/>
                <w:szCs w:val="18"/>
                <w:lang w:eastAsia="zh-CN"/>
              </w:rPr>
              <w:t>.</w:t>
            </w:r>
          </w:p>
        </w:tc>
      </w:tr>
      <w:tr w:rsidR="00781563" w:rsidRPr="003B2883" w14:paraId="13005523" w14:textId="77777777" w:rsidTr="009358FE">
        <w:trPr>
          <w:jc w:val="center"/>
        </w:trPr>
        <w:tc>
          <w:tcPr>
            <w:tcW w:w="2186" w:type="dxa"/>
            <w:tcBorders>
              <w:top w:val="single" w:sz="4" w:space="0" w:color="auto"/>
              <w:left w:val="single" w:sz="4" w:space="0" w:color="auto"/>
              <w:bottom w:val="single" w:sz="4" w:space="0" w:color="auto"/>
              <w:right w:val="single" w:sz="4" w:space="0" w:color="auto"/>
            </w:tcBorders>
          </w:tcPr>
          <w:p w14:paraId="4C3811A7" w14:textId="77777777" w:rsidR="00781563" w:rsidRDefault="00781563" w:rsidP="00781563">
            <w:pPr>
              <w:pStyle w:val="TAL"/>
              <w:rPr>
                <w:lang w:eastAsia="zh-CN"/>
              </w:rPr>
            </w:pPr>
            <w:proofErr w:type="spellStart"/>
            <w:r>
              <w:rPr>
                <w:lang w:eastAsia="zh-CN"/>
              </w:rPr>
              <w:t>motionEventInfo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1E0A0B56" w14:textId="77777777" w:rsidR="00781563" w:rsidRDefault="00781563" w:rsidP="00781563">
            <w:pPr>
              <w:pStyle w:val="TAL"/>
              <w:rPr>
                <w:lang w:eastAsia="zh-CN"/>
              </w:rPr>
            </w:pPr>
            <w:proofErr w:type="spellStart"/>
            <w:r>
              <w:rPr>
                <w:lang w:eastAsia="zh-CN"/>
              </w:rPr>
              <w:t>MotionEventInfo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0261A9A7" w14:textId="77777777" w:rsidR="00781563" w:rsidRDefault="00781563" w:rsidP="0078156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B6231D" w14:textId="77777777" w:rsidR="00781563" w:rsidRDefault="00781563" w:rsidP="0078156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6DF943" w14:textId="77777777" w:rsidR="00781563" w:rsidRDefault="00781563" w:rsidP="00781563">
            <w:pPr>
              <w:pStyle w:val="TAL"/>
              <w:rPr>
                <w:rFonts w:cs="Arial"/>
                <w:szCs w:val="18"/>
                <w:lang w:eastAsia="zh-CN"/>
              </w:rPr>
            </w:pPr>
            <w:r>
              <w:rPr>
                <w:rFonts w:cs="Arial"/>
                <w:szCs w:val="18"/>
                <w:lang w:eastAsia="zh-CN"/>
              </w:rPr>
              <w:t xml:space="preserve">This IE contains information for motion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"MOTION".</w:t>
            </w:r>
          </w:p>
        </w:tc>
      </w:tr>
      <w:tr w:rsidR="00781563" w:rsidRPr="003B2883" w14:paraId="12778019" w14:textId="77777777" w:rsidTr="009358FE">
        <w:trPr>
          <w:jc w:val="center"/>
        </w:trPr>
        <w:tc>
          <w:tcPr>
            <w:tcW w:w="2186" w:type="dxa"/>
            <w:tcBorders>
              <w:top w:val="single" w:sz="4" w:space="0" w:color="auto"/>
              <w:left w:val="single" w:sz="4" w:space="0" w:color="auto"/>
              <w:bottom w:val="single" w:sz="4" w:space="0" w:color="auto"/>
              <w:right w:val="single" w:sz="4" w:space="0" w:color="auto"/>
            </w:tcBorders>
          </w:tcPr>
          <w:p w14:paraId="0ECED25F" w14:textId="77777777" w:rsidR="00781563" w:rsidRDefault="00781563" w:rsidP="00781563">
            <w:pPr>
              <w:pStyle w:val="TAL"/>
              <w:rPr>
                <w:lang w:eastAsia="zh-CN"/>
              </w:rPr>
            </w:pPr>
            <w:proofErr w:type="spellStart"/>
            <w:r w:rsidRPr="00422EF7">
              <w:rPr>
                <w:rFonts w:hint="eastAsia"/>
                <w:lang w:eastAsia="zh-CN"/>
              </w:rPr>
              <w:t>externalClientIdentification</w:t>
            </w:r>
            <w:proofErr w:type="spellEnd"/>
          </w:p>
        </w:tc>
        <w:tc>
          <w:tcPr>
            <w:tcW w:w="1966" w:type="dxa"/>
            <w:tcBorders>
              <w:top w:val="single" w:sz="4" w:space="0" w:color="auto"/>
              <w:left w:val="single" w:sz="4" w:space="0" w:color="auto"/>
              <w:bottom w:val="single" w:sz="4" w:space="0" w:color="auto"/>
              <w:right w:val="single" w:sz="4" w:space="0" w:color="auto"/>
            </w:tcBorders>
          </w:tcPr>
          <w:p w14:paraId="2F6931E6" w14:textId="77777777" w:rsidR="00781563" w:rsidRDefault="00781563" w:rsidP="00781563">
            <w:pPr>
              <w:pStyle w:val="TAL"/>
              <w:rPr>
                <w:lang w:eastAsia="zh-CN"/>
              </w:rPr>
            </w:pPr>
            <w:proofErr w:type="spellStart"/>
            <w:r>
              <w:rPr>
                <w:rFonts w:hint="eastAsia"/>
                <w:lang w:eastAsia="zh-CN"/>
              </w:rPr>
              <w:t>ExternalClientIdentification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71ABFE8C" w14:textId="77777777" w:rsidR="00781563" w:rsidRDefault="00781563" w:rsidP="0078156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513153" w14:textId="77777777" w:rsidR="00781563" w:rsidRDefault="00781563" w:rsidP="00781563">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DE2FB8" w14:textId="77777777" w:rsidR="00781563" w:rsidRDefault="00781563" w:rsidP="00781563">
            <w:pPr>
              <w:pStyle w:val="TAL"/>
              <w:rPr>
                <w:rFonts w:cs="Arial"/>
                <w:szCs w:val="18"/>
                <w:lang w:eastAsia="zh-CN"/>
              </w:rPr>
            </w:pPr>
            <w:r>
              <w:rPr>
                <w:rFonts w:cs="Arial"/>
                <w:szCs w:val="18"/>
                <w:lang w:eastAsia="zh-CN"/>
              </w:rPr>
              <w:t xml:space="preserve">This IE provides the </w:t>
            </w:r>
            <w:r>
              <w:rPr>
                <w:rFonts w:cs="Arial" w:hint="eastAsia"/>
                <w:szCs w:val="18"/>
                <w:lang w:eastAsia="zh-CN"/>
              </w:rPr>
              <w:t>e</w:t>
            </w:r>
            <w:r>
              <w:rPr>
                <w:rFonts w:cs="Arial"/>
                <w:szCs w:val="18"/>
                <w:lang w:eastAsia="zh-CN"/>
              </w:rPr>
              <w:t xml:space="preserve">xternal </w:t>
            </w:r>
            <w:r>
              <w:rPr>
                <w:rFonts w:cs="Arial" w:hint="eastAsia"/>
                <w:szCs w:val="18"/>
                <w:lang w:eastAsia="zh-CN"/>
              </w:rPr>
              <w:t>LCS client identification</w:t>
            </w:r>
            <w:r>
              <w:rPr>
                <w:rFonts w:cs="Arial"/>
                <w:szCs w:val="18"/>
                <w:lang w:eastAsia="zh-CN"/>
              </w:rPr>
              <w:t xml:space="preserve"> (</w:t>
            </w:r>
            <w:proofErr w:type="gramStart"/>
            <w:r>
              <w:rPr>
                <w:rFonts w:cs="Arial"/>
                <w:szCs w:val="18"/>
                <w:lang w:eastAsia="zh-CN"/>
              </w:rPr>
              <w:t>e.g.</w:t>
            </w:r>
            <w:proofErr w:type="gramEnd"/>
            <w:r>
              <w:rPr>
                <w:rFonts w:cs="Arial"/>
                <w:szCs w:val="18"/>
                <w:lang w:eastAsia="zh-CN"/>
              </w:rPr>
              <w:t xml:space="preserve"> the name of the LCS client).</w:t>
            </w:r>
          </w:p>
          <w:p w14:paraId="55D97557" w14:textId="77777777" w:rsidR="00781563" w:rsidRDefault="00781563" w:rsidP="00781563">
            <w:pPr>
              <w:pStyle w:val="TAL"/>
              <w:rPr>
                <w:rFonts w:cs="Arial"/>
                <w:szCs w:val="18"/>
                <w:lang w:eastAsia="zh-CN"/>
              </w:rPr>
            </w:pPr>
            <w:r>
              <w:rPr>
                <w:rFonts w:cs="Arial"/>
                <w:szCs w:val="18"/>
                <w:lang w:eastAsia="zh-CN"/>
              </w:rPr>
              <w:t>(NOTE</w:t>
            </w:r>
            <w:r>
              <w:t> </w:t>
            </w:r>
            <w:r>
              <w:rPr>
                <w:rFonts w:cs="Arial"/>
                <w:szCs w:val="18"/>
                <w:lang w:eastAsia="zh-CN"/>
              </w:rPr>
              <w:t>1)</w:t>
            </w:r>
          </w:p>
        </w:tc>
      </w:tr>
      <w:tr w:rsidR="00781563" w:rsidRPr="003B2883" w14:paraId="6252D961" w14:textId="77777777" w:rsidTr="009358FE">
        <w:trPr>
          <w:jc w:val="center"/>
        </w:trPr>
        <w:tc>
          <w:tcPr>
            <w:tcW w:w="2186" w:type="dxa"/>
            <w:tcBorders>
              <w:top w:val="single" w:sz="4" w:space="0" w:color="auto"/>
              <w:left w:val="single" w:sz="4" w:space="0" w:color="auto"/>
              <w:bottom w:val="single" w:sz="4" w:space="0" w:color="auto"/>
              <w:right w:val="single" w:sz="4" w:space="0" w:color="auto"/>
            </w:tcBorders>
          </w:tcPr>
          <w:p w14:paraId="0D79EB5E" w14:textId="77777777" w:rsidR="00781563" w:rsidRDefault="00781563" w:rsidP="00781563">
            <w:pPr>
              <w:pStyle w:val="TAL"/>
              <w:rPr>
                <w:lang w:eastAsia="zh-CN"/>
              </w:rPr>
            </w:pPr>
            <w:proofErr w:type="spellStart"/>
            <w:r>
              <w:rPr>
                <w:rFonts w:hint="eastAsia"/>
                <w:lang w:eastAsia="zh-CN"/>
              </w:rPr>
              <w:t>afID</w:t>
            </w:r>
            <w:proofErr w:type="spellEnd"/>
          </w:p>
        </w:tc>
        <w:tc>
          <w:tcPr>
            <w:tcW w:w="1966" w:type="dxa"/>
            <w:tcBorders>
              <w:top w:val="single" w:sz="4" w:space="0" w:color="auto"/>
              <w:left w:val="single" w:sz="4" w:space="0" w:color="auto"/>
              <w:bottom w:val="single" w:sz="4" w:space="0" w:color="auto"/>
              <w:right w:val="single" w:sz="4" w:space="0" w:color="auto"/>
            </w:tcBorders>
          </w:tcPr>
          <w:p w14:paraId="1947360A" w14:textId="77777777" w:rsidR="00781563" w:rsidRDefault="00781563" w:rsidP="00781563">
            <w:pPr>
              <w:pStyle w:val="TAL"/>
              <w:rPr>
                <w:lang w:eastAsia="zh-CN"/>
              </w:rPr>
            </w:pPr>
            <w:proofErr w:type="spellStart"/>
            <w:r w:rsidRPr="006F596E">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BF0DCA5" w14:textId="77777777" w:rsidR="00781563" w:rsidRDefault="00781563" w:rsidP="0078156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4D9CED" w14:textId="77777777" w:rsidR="00781563" w:rsidRDefault="00781563" w:rsidP="00781563">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8A1B05" w14:textId="77777777" w:rsidR="00781563" w:rsidRDefault="00781563" w:rsidP="00781563">
            <w:pPr>
              <w:pStyle w:val="TAL"/>
              <w:rPr>
                <w:rFonts w:cs="Arial"/>
                <w:szCs w:val="18"/>
                <w:lang w:eastAsia="zh-CN"/>
              </w:rPr>
            </w:pPr>
            <w:r>
              <w:rPr>
                <w:rFonts w:cs="Arial"/>
                <w:szCs w:val="18"/>
                <w:lang w:eastAsia="zh-CN"/>
              </w:rPr>
              <w:t xml:space="preserve">This IE provides the identification of an AF that initiated the </w:t>
            </w:r>
            <w:r>
              <w:rPr>
                <w:rFonts w:cs="Arial" w:hint="eastAsia"/>
                <w:szCs w:val="18"/>
                <w:lang w:eastAsia="zh-CN"/>
              </w:rPr>
              <w:t>location request</w:t>
            </w:r>
            <w:r>
              <w:rPr>
                <w:rFonts w:cs="Arial"/>
                <w:szCs w:val="18"/>
                <w:lang w:eastAsia="zh-CN"/>
              </w:rPr>
              <w:t>.</w:t>
            </w:r>
          </w:p>
          <w:p w14:paraId="6B3B705F" w14:textId="77777777" w:rsidR="00781563" w:rsidRDefault="00781563" w:rsidP="00781563">
            <w:pPr>
              <w:pStyle w:val="TAL"/>
              <w:rPr>
                <w:rFonts w:cs="Arial"/>
                <w:szCs w:val="18"/>
                <w:lang w:eastAsia="zh-CN"/>
              </w:rPr>
            </w:pPr>
            <w:r>
              <w:rPr>
                <w:rFonts w:cs="Arial"/>
                <w:szCs w:val="18"/>
                <w:lang w:eastAsia="zh-CN"/>
              </w:rPr>
              <w:t>(NOTE</w:t>
            </w:r>
            <w:r>
              <w:t> </w:t>
            </w:r>
            <w:r>
              <w:rPr>
                <w:rFonts w:cs="Arial"/>
                <w:szCs w:val="18"/>
                <w:lang w:eastAsia="zh-CN"/>
              </w:rPr>
              <w:t>1)</w:t>
            </w:r>
          </w:p>
        </w:tc>
      </w:tr>
      <w:tr w:rsidR="00781563" w:rsidRPr="003B2883" w14:paraId="01928B6A" w14:textId="77777777" w:rsidTr="009358FE">
        <w:trPr>
          <w:jc w:val="center"/>
        </w:trPr>
        <w:tc>
          <w:tcPr>
            <w:tcW w:w="2186" w:type="dxa"/>
            <w:tcBorders>
              <w:top w:val="single" w:sz="4" w:space="0" w:color="auto"/>
              <w:left w:val="single" w:sz="4" w:space="0" w:color="auto"/>
              <w:bottom w:val="single" w:sz="4" w:space="0" w:color="auto"/>
              <w:right w:val="single" w:sz="4" w:space="0" w:color="auto"/>
            </w:tcBorders>
          </w:tcPr>
          <w:p w14:paraId="1F6A5B98" w14:textId="77777777" w:rsidR="00781563" w:rsidRDefault="00781563" w:rsidP="00781563">
            <w:pPr>
              <w:pStyle w:val="TAL"/>
              <w:rPr>
                <w:lang w:eastAsia="zh-CN"/>
              </w:rPr>
            </w:pPr>
            <w:proofErr w:type="spellStart"/>
            <w:r w:rsidRPr="00E13F7F">
              <w:rPr>
                <w:rFonts w:hint="eastAsia"/>
                <w:lang w:eastAsia="zh-CN"/>
              </w:rPr>
              <w:t>codeWord</w:t>
            </w:r>
            <w:proofErr w:type="spellEnd"/>
          </w:p>
        </w:tc>
        <w:tc>
          <w:tcPr>
            <w:tcW w:w="1966" w:type="dxa"/>
            <w:tcBorders>
              <w:top w:val="single" w:sz="4" w:space="0" w:color="auto"/>
              <w:left w:val="single" w:sz="4" w:space="0" w:color="auto"/>
              <w:bottom w:val="single" w:sz="4" w:space="0" w:color="auto"/>
              <w:right w:val="single" w:sz="4" w:space="0" w:color="auto"/>
            </w:tcBorders>
          </w:tcPr>
          <w:p w14:paraId="4E48ABA3" w14:textId="77777777" w:rsidR="00781563" w:rsidRDefault="00781563" w:rsidP="00781563">
            <w:pPr>
              <w:pStyle w:val="TAL"/>
              <w:rPr>
                <w:lang w:eastAsia="zh-CN"/>
              </w:rPr>
            </w:pPr>
            <w:proofErr w:type="spellStart"/>
            <w:r w:rsidRPr="00E13F7F">
              <w:rPr>
                <w:rFonts w:hint="eastAsia"/>
                <w:lang w:eastAsia="zh-CN"/>
              </w:rPr>
              <w:t>CodeWord</w:t>
            </w:r>
            <w:proofErr w:type="spellEnd"/>
          </w:p>
        </w:tc>
        <w:tc>
          <w:tcPr>
            <w:tcW w:w="425" w:type="dxa"/>
            <w:tcBorders>
              <w:top w:val="single" w:sz="4" w:space="0" w:color="auto"/>
              <w:left w:val="single" w:sz="4" w:space="0" w:color="auto"/>
              <w:bottom w:val="single" w:sz="4" w:space="0" w:color="auto"/>
              <w:right w:val="single" w:sz="4" w:space="0" w:color="auto"/>
            </w:tcBorders>
          </w:tcPr>
          <w:p w14:paraId="54ED68C0" w14:textId="77777777" w:rsidR="00781563" w:rsidRDefault="00781563" w:rsidP="0078156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D8741A" w14:textId="77777777" w:rsidR="00781563" w:rsidRDefault="00781563" w:rsidP="00781563">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4EAE7EE" w14:textId="77777777" w:rsidR="00781563" w:rsidRDefault="00781563" w:rsidP="00781563">
            <w:pPr>
              <w:pStyle w:val="TAL"/>
              <w:rPr>
                <w:rFonts w:cs="Arial"/>
                <w:szCs w:val="18"/>
                <w:lang w:eastAsia="zh-CN"/>
              </w:rPr>
            </w:pPr>
            <w:r>
              <w:rPr>
                <w:rFonts w:cs="Arial"/>
                <w:szCs w:val="18"/>
                <w:lang w:eastAsia="zh-CN"/>
              </w:rPr>
              <w:t>This IE provides a c</w:t>
            </w:r>
            <w:r>
              <w:rPr>
                <w:rFonts w:cs="Arial" w:hint="eastAsia"/>
                <w:szCs w:val="18"/>
                <w:lang w:eastAsia="zh-CN"/>
              </w:rPr>
              <w:t>odeword</w:t>
            </w:r>
            <w:r>
              <w:rPr>
                <w:rFonts w:cs="Arial"/>
                <w:szCs w:val="18"/>
                <w:lang w:eastAsia="zh-CN"/>
              </w:rPr>
              <w:t xml:space="preserve"> for a location request which is provided by an external Client or AF and is sent to and verified by a target UE as part of privacy verification.</w:t>
            </w:r>
          </w:p>
          <w:p w14:paraId="32D0712D" w14:textId="77777777" w:rsidR="00781563" w:rsidRDefault="00781563" w:rsidP="00781563">
            <w:pPr>
              <w:pStyle w:val="TAL"/>
              <w:rPr>
                <w:rFonts w:cs="Arial"/>
                <w:szCs w:val="18"/>
                <w:lang w:eastAsia="zh-CN"/>
              </w:rPr>
            </w:pPr>
            <w:r>
              <w:rPr>
                <w:rFonts w:cs="Arial"/>
                <w:szCs w:val="18"/>
                <w:lang w:eastAsia="zh-CN"/>
              </w:rPr>
              <w:t>(NOTE</w:t>
            </w:r>
            <w:r>
              <w:t> </w:t>
            </w:r>
            <w:r>
              <w:rPr>
                <w:rFonts w:cs="Arial"/>
                <w:szCs w:val="18"/>
                <w:lang w:eastAsia="zh-CN"/>
              </w:rPr>
              <w:t>1)</w:t>
            </w:r>
          </w:p>
        </w:tc>
      </w:tr>
      <w:tr w:rsidR="00781563" w:rsidRPr="003B2883" w14:paraId="269E843B" w14:textId="77777777" w:rsidTr="009358FE">
        <w:trPr>
          <w:jc w:val="center"/>
        </w:trPr>
        <w:tc>
          <w:tcPr>
            <w:tcW w:w="2186" w:type="dxa"/>
            <w:tcBorders>
              <w:top w:val="single" w:sz="4" w:space="0" w:color="auto"/>
              <w:left w:val="single" w:sz="4" w:space="0" w:color="auto"/>
              <w:bottom w:val="single" w:sz="4" w:space="0" w:color="auto"/>
              <w:right w:val="single" w:sz="4" w:space="0" w:color="auto"/>
            </w:tcBorders>
          </w:tcPr>
          <w:p w14:paraId="6DFB2098" w14:textId="77777777" w:rsidR="00781563" w:rsidRDefault="00781563" w:rsidP="00781563">
            <w:pPr>
              <w:pStyle w:val="TAL"/>
            </w:pPr>
            <w:proofErr w:type="spellStart"/>
            <w:r>
              <w:rPr>
                <w:rFonts w:hint="eastAsia"/>
                <w:lang w:eastAsia="zh-CN"/>
              </w:rPr>
              <w:t>uePrivacyRequirements</w:t>
            </w:r>
            <w:proofErr w:type="spellEnd"/>
          </w:p>
        </w:tc>
        <w:tc>
          <w:tcPr>
            <w:tcW w:w="1966" w:type="dxa"/>
            <w:tcBorders>
              <w:top w:val="single" w:sz="4" w:space="0" w:color="auto"/>
              <w:left w:val="single" w:sz="4" w:space="0" w:color="auto"/>
              <w:bottom w:val="single" w:sz="4" w:space="0" w:color="auto"/>
              <w:right w:val="single" w:sz="4" w:space="0" w:color="auto"/>
            </w:tcBorders>
          </w:tcPr>
          <w:p w14:paraId="561E652C" w14:textId="77777777" w:rsidR="00781563" w:rsidRPr="006F6DEE" w:rsidRDefault="00781563" w:rsidP="00781563">
            <w:pPr>
              <w:pStyle w:val="TAL"/>
            </w:pPr>
            <w:proofErr w:type="spellStart"/>
            <w:r>
              <w:rPr>
                <w:rFonts w:hint="eastAsia"/>
                <w:lang w:eastAsia="zh-CN"/>
              </w:rPr>
              <w:t>UePrivacyRequirements</w:t>
            </w:r>
            <w:proofErr w:type="spellEnd"/>
          </w:p>
        </w:tc>
        <w:tc>
          <w:tcPr>
            <w:tcW w:w="425" w:type="dxa"/>
            <w:tcBorders>
              <w:top w:val="single" w:sz="4" w:space="0" w:color="auto"/>
              <w:left w:val="single" w:sz="4" w:space="0" w:color="auto"/>
              <w:bottom w:val="single" w:sz="4" w:space="0" w:color="auto"/>
              <w:right w:val="single" w:sz="4" w:space="0" w:color="auto"/>
            </w:tcBorders>
          </w:tcPr>
          <w:p w14:paraId="671C3B66" w14:textId="77777777" w:rsidR="00781563" w:rsidRDefault="00781563" w:rsidP="0078156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1F9FE8" w14:textId="77777777" w:rsidR="00781563" w:rsidRDefault="00781563" w:rsidP="00781563">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4657AD" w14:textId="77777777" w:rsidR="00781563" w:rsidRPr="003F44D9" w:rsidRDefault="00781563" w:rsidP="00781563">
            <w:pPr>
              <w:pStyle w:val="TAL"/>
              <w:rPr>
                <w:rFonts w:cs="Arial"/>
                <w:szCs w:val="18"/>
                <w:lang w:eastAsia="zh-CN"/>
              </w:rPr>
            </w:pPr>
            <w:r>
              <w:rPr>
                <w:rFonts w:cs="Arial" w:hint="eastAsia"/>
                <w:szCs w:val="18"/>
                <w:lang w:eastAsia="zh-CN"/>
              </w:rPr>
              <w:t xml:space="preserve">If present, the IE provides </w:t>
            </w:r>
            <w:r>
              <w:rPr>
                <w:rFonts w:hint="eastAsia"/>
                <w:lang w:eastAsia="zh-CN"/>
              </w:rPr>
              <w:t>the indication of location related notification or verification for the target UE, the indication of codeword check in UE</w:t>
            </w:r>
          </w:p>
        </w:tc>
      </w:tr>
      <w:tr w:rsidR="00781563" w:rsidRPr="003B2883" w14:paraId="33BE0388" w14:textId="77777777" w:rsidTr="009358FE">
        <w:trPr>
          <w:jc w:val="center"/>
        </w:trPr>
        <w:tc>
          <w:tcPr>
            <w:tcW w:w="2186" w:type="dxa"/>
            <w:tcBorders>
              <w:top w:val="single" w:sz="4" w:space="0" w:color="auto"/>
              <w:left w:val="single" w:sz="4" w:space="0" w:color="auto"/>
              <w:bottom w:val="single" w:sz="4" w:space="0" w:color="auto"/>
              <w:right w:val="single" w:sz="4" w:space="0" w:color="auto"/>
            </w:tcBorders>
          </w:tcPr>
          <w:p w14:paraId="2A4392FE" w14:textId="77777777" w:rsidR="00781563" w:rsidRDefault="00781563" w:rsidP="00781563">
            <w:pPr>
              <w:pStyle w:val="TAL"/>
              <w:rPr>
                <w:lang w:eastAsia="zh-CN"/>
              </w:rPr>
            </w:pPr>
            <w:proofErr w:type="spellStart"/>
            <w:r>
              <w:rPr>
                <w:rFonts w:hint="eastAsia"/>
                <w:lang w:eastAsia="zh-CN"/>
              </w:rPr>
              <w:t>scheduledLocTime</w:t>
            </w:r>
            <w:proofErr w:type="spellEnd"/>
          </w:p>
        </w:tc>
        <w:tc>
          <w:tcPr>
            <w:tcW w:w="1966" w:type="dxa"/>
            <w:tcBorders>
              <w:top w:val="single" w:sz="4" w:space="0" w:color="auto"/>
              <w:left w:val="single" w:sz="4" w:space="0" w:color="auto"/>
              <w:bottom w:val="single" w:sz="4" w:space="0" w:color="auto"/>
              <w:right w:val="single" w:sz="4" w:space="0" w:color="auto"/>
            </w:tcBorders>
          </w:tcPr>
          <w:p w14:paraId="7D6ADFA7" w14:textId="77777777" w:rsidR="00781563" w:rsidRDefault="00781563" w:rsidP="00781563">
            <w:pPr>
              <w:pStyle w:val="TAL"/>
              <w:rPr>
                <w:lang w:eastAsia="zh-CN"/>
              </w:rPr>
            </w:pPr>
            <w:proofErr w:type="spellStart"/>
            <w:r>
              <w:rPr>
                <w:rFonts w:hint="eastAsia"/>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8131184" w14:textId="77777777" w:rsidR="00781563" w:rsidRDefault="00781563" w:rsidP="0078156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93B491" w14:textId="77777777" w:rsidR="00781563" w:rsidRDefault="00781563" w:rsidP="00781563">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38300AE" w14:textId="77777777" w:rsidR="00781563" w:rsidRDefault="00781563" w:rsidP="00781563">
            <w:pPr>
              <w:pStyle w:val="TAL"/>
              <w:rPr>
                <w:rFonts w:cs="Arial"/>
                <w:szCs w:val="18"/>
                <w:lang w:eastAsia="zh-CN"/>
              </w:rPr>
            </w:pPr>
            <w:r>
              <w:rPr>
                <w:rFonts w:cs="Arial" w:hint="eastAsia"/>
                <w:szCs w:val="18"/>
                <w:lang w:eastAsia="zh-CN"/>
              </w:rPr>
              <w:t xml:space="preserve">If present, the IE provides </w:t>
            </w:r>
            <w:r>
              <w:rPr>
                <w:rFonts w:hint="eastAsia"/>
                <w:lang w:eastAsia="zh-CN"/>
              </w:rPr>
              <w:t>the scheduled time that the UE needs to be located.</w:t>
            </w:r>
          </w:p>
        </w:tc>
      </w:tr>
      <w:tr w:rsidR="00781563" w:rsidRPr="003B2883" w14:paraId="2423D52F" w14:textId="77777777" w:rsidTr="009358FE">
        <w:trPr>
          <w:jc w:val="center"/>
        </w:trPr>
        <w:tc>
          <w:tcPr>
            <w:tcW w:w="2186" w:type="dxa"/>
            <w:tcBorders>
              <w:top w:val="single" w:sz="4" w:space="0" w:color="auto"/>
              <w:left w:val="single" w:sz="4" w:space="0" w:color="auto"/>
              <w:bottom w:val="single" w:sz="4" w:space="0" w:color="auto"/>
              <w:right w:val="single" w:sz="4" w:space="0" w:color="auto"/>
            </w:tcBorders>
          </w:tcPr>
          <w:p w14:paraId="1B9A3699" w14:textId="77777777" w:rsidR="00781563" w:rsidRDefault="00781563" w:rsidP="00781563">
            <w:pPr>
              <w:pStyle w:val="TAL"/>
              <w:rPr>
                <w:lang w:eastAsia="zh-CN"/>
              </w:rPr>
            </w:pPr>
            <w:proofErr w:type="spellStart"/>
            <w:r>
              <w:rPr>
                <w:rFonts w:hint="eastAsia"/>
                <w:lang w:eastAsia="zh-CN"/>
              </w:rPr>
              <w:t>r</w:t>
            </w:r>
            <w:r>
              <w:rPr>
                <w:lang w:eastAsia="zh-CN"/>
              </w:rPr>
              <w:t>eliableLocReq</w:t>
            </w:r>
            <w:proofErr w:type="spellEnd"/>
          </w:p>
        </w:tc>
        <w:tc>
          <w:tcPr>
            <w:tcW w:w="1966" w:type="dxa"/>
            <w:tcBorders>
              <w:top w:val="single" w:sz="4" w:space="0" w:color="auto"/>
              <w:left w:val="single" w:sz="4" w:space="0" w:color="auto"/>
              <w:bottom w:val="single" w:sz="4" w:space="0" w:color="auto"/>
              <w:right w:val="single" w:sz="4" w:space="0" w:color="auto"/>
            </w:tcBorders>
          </w:tcPr>
          <w:p w14:paraId="062D5C49" w14:textId="77777777" w:rsidR="00781563" w:rsidRDefault="00781563" w:rsidP="00781563">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53A01B0" w14:textId="77777777" w:rsidR="00781563" w:rsidRDefault="00781563" w:rsidP="00781563">
            <w:pPr>
              <w:pStyle w:val="TAC"/>
              <w:rPr>
                <w:lang w:eastAsia="zh-CN"/>
              </w:rPr>
            </w:pPr>
            <w:r w:rsidRPr="000C2AC0">
              <w:t>C</w:t>
            </w:r>
          </w:p>
        </w:tc>
        <w:tc>
          <w:tcPr>
            <w:tcW w:w="1134" w:type="dxa"/>
            <w:tcBorders>
              <w:top w:val="single" w:sz="4" w:space="0" w:color="auto"/>
              <w:left w:val="single" w:sz="4" w:space="0" w:color="auto"/>
              <w:bottom w:val="single" w:sz="4" w:space="0" w:color="auto"/>
              <w:right w:val="single" w:sz="4" w:space="0" w:color="auto"/>
            </w:tcBorders>
          </w:tcPr>
          <w:p w14:paraId="6D5F7402" w14:textId="77777777" w:rsidR="00781563" w:rsidRDefault="00781563" w:rsidP="00781563">
            <w:pPr>
              <w:pStyle w:val="TAL"/>
              <w:rPr>
                <w:lang w:eastAsia="zh-CN"/>
              </w:rPr>
            </w:pPr>
            <w:r w:rsidRPr="000C2AC0">
              <w:t>0..1</w:t>
            </w:r>
          </w:p>
        </w:tc>
        <w:tc>
          <w:tcPr>
            <w:tcW w:w="4359" w:type="dxa"/>
            <w:tcBorders>
              <w:top w:val="single" w:sz="4" w:space="0" w:color="auto"/>
              <w:left w:val="single" w:sz="4" w:space="0" w:color="auto"/>
              <w:bottom w:val="single" w:sz="4" w:space="0" w:color="auto"/>
              <w:right w:val="single" w:sz="4" w:space="0" w:color="auto"/>
            </w:tcBorders>
          </w:tcPr>
          <w:p w14:paraId="01F25DFA" w14:textId="77777777" w:rsidR="00781563" w:rsidRPr="001C1E7B" w:rsidRDefault="00781563" w:rsidP="00781563">
            <w:pPr>
              <w:pStyle w:val="TAL"/>
            </w:pPr>
            <w:r w:rsidRPr="00593C71">
              <w:rPr>
                <w:rFonts w:cs="Arial"/>
                <w:szCs w:val="18"/>
                <w:lang w:eastAsia="zh-CN"/>
              </w:rPr>
              <w:t>This IE shall be included</w:t>
            </w:r>
            <w:r w:rsidRPr="00593C71">
              <w:rPr>
                <w:rPrChange w:id="156" w:author="Ericsson JL - CT4#114" w:date="2023-02-06T15:21:00Z">
                  <w:rPr>
                    <w:color w:val="FF0000"/>
                  </w:rPr>
                </w:rPrChange>
              </w:rPr>
              <w:t xml:space="preserve"> with the value "true" to indicate that reliable UE location information is required,</w:t>
            </w:r>
            <w:r w:rsidRPr="00593C71">
              <w:rPr>
                <w:rFonts w:cs="Arial"/>
                <w:szCs w:val="18"/>
                <w:lang w:eastAsia="zh-CN"/>
              </w:rPr>
              <w:t xml:space="preserve"> </w:t>
            </w:r>
            <w:r w:rsidRPr="004D64E5">
              <w:t>as specified in 3GPP</w:t>
            </w:r>
            <w:r w:rsidRPr="009B011E">
              <w:rPr>
                <w:lang w:eastAsia="zh-CN"/>
              </w:rPr>
              <w:t> </w:t>
            </w:r>
            <w:r w:rsidRPr="00D300AA">
              <w:t>TS</w:t>
            </w:r>
            <w:r w:rsidRPr="00D300AA">
              <w:rPr>
                <w:lang w:eastAsia="zh-CN"/>
              </w:rPr>
              <w:t> </w:t>
            </w:r>
            <w:r w:rsidRPr="000630DA">
              <w:t>33.256</w:t>
            </w:r>
            <w:r w:rsidRPr="00946DD6">
              <w:rPr>
                <w:lang w:eastAsia="zh-CN"/>
              </w:rPr>
              <w:t> </w:t>
            </w:r>
            <w:r w:rsidRPr="00D96761">
              <w:t>[57] clause</w:t>
            </w:r>
            <w:r w:rsidRPr="00B04089">
              <w:rPr>
                <w:lang w:eastAsia="zh-CN"/>
              </w:rPr>
              <w:t> </w:t>
            </w:r>
            <w:r w:rsidRPr="00350FAC">
              <w:t>5.3.2.</w:t>
            </w:r>
          </w:p>
          <w:p w14:paraId="4A0BED00" w14:textId="77777777" w:rsidR="00781563" w:rsidRPr="008F1D98" w:rsidRDefault="00781563" w:rsidP="00781563">
            <w:pPr>
              <w:pStyle w:val="TAL"/>
              <w:rPr>
                <w:rFonts w:cs="Arial"/>
                <w:szCs w:val="18"/>
              </w:rPr>
            </w:pPr>
          </w:p>
          <w:p w14:paraId="46900726" w14:textId="77777777" w:rsidR="00781563" w:rsidRPr="00593C71" w:rsidRDefault="00781563" w:rsidP="00781563">
            <w:pPr>
              <w:pStyle w:val="TAL"/>
              <w:rPr>
                <w:rFonts w:cs="Arial"/>
                <w:szCs w:val="18"/>
              </w:rPr>
            </w:pPr>
            <w:r w:rsidRPr="00590A01">
              <w:rPr>
                <w:rFonts w:cs="Arial"/>
                <w:szCs w:val="18"/>
              </w:rPr>
              <w:t>When present, this IE shall be set as following:</w:t>
            </w:r>
          </w:p>
          <w:p w14:paraId="1E6F07BC" w14:textId="77777777" w:rsidR="00781563" w:rsidRPr="00593C71" w:rsidRDefault="00781563" w:rsidP="00781563">
            <w:pPr>
              <w:pStyle w:val="TAL"/>
              <w:rPr>
                <w:rFonts w:cs="Arial"/>
                <w:szCs w:val="18"/>
              </w:rPr>
            </w:pPr>
            <w:r w:rsidRPr="00593C71">
              <w:rPr>
                <w:rFonts w:cs="Arial"/>
                <w:szCs w:val="18"/>
              </w:rPr>
              <w:t xml:space="preserve">- true: the </w:t>
            </w:r>
            <w:r w:rsidRPr="00593C71">
              <w:rPr>
                <w:rPrChange w:id="157" w:author="Ericsson JL - CT4#114" w:date="2023-02-06T15:21:00Z">
                  <w:rPr>
                    <w:color w:val="FF0000"/>
                  </w:rPr>
                </w:rPrChange>
              </w:rPr>
              <w:t>reliable UE location information is required</w:t>
            </w:r>
          </w:p>
          <w:p w14:paraId="2488835A" w14:textId="77777777" w:rsidR="00781563" w:rsidRDefault="00781563" w:rsidP="00781563">
            <w:pPr>
              <w:pStyle w:val="TAL"/>
              <w:rPr>
                <w:rFonts w:cs="Arial"/>
                <w:szCs w:val="18"/>
                <w:lang w:eastAsia="zh-CN"/>
              </w:rPr>
            </w:pPr>
            <w:r w:rsidRPr="004D64E5">
              <w:rPr>
                <w:rFonts w:cs="Arial"/>
                <w:szCs w:val="18"/>
              </w:rPr>
              <w:t xml:space="preserve">- false (default): the </w:t>
            </w:r>
            <w:r w:rsidRPr="00593C71">
              <w:rPr>
                <w:rPrChange w:id="158" w:author="Ericsson JL - CT4#114" w:date="2023-02-06T15:21:00Z">
                  <w:rPr>
                    <w:color w:val="FF0000"/>
                  </w:rPr>
                </w:rPrChange>
              </w:rPr>
              <w:t>reliable UE location information is not required</w:t>
            </w:r>
          </w:p>
        </w:tc>
      </w:tr>
      <w:tr w:rsidR="00781563" w:rsidRPr="003B2883" w14:paraId="2ABDFE1C" w14:textId="77777777" w:rsidTr="009358FE">
        <w:trPr>
          <w:jc w:val="center"/>
          <w:ins w:id="159" w:author="Ericsson JL - CT4#114" w:date="2023-02-06T15:21:00Z"/>
        </w:trPr>
        <w:tc>
          <w:tcPr>
            <w:tcW w:w="2186" w:type="dxa"/>
            <w:tcBorders>
              <w:top w:val="single" w:sz="4" w:space="0" w:color="auto"/>
              <w:left w:val="single" w:sz="4" w:space="0" w:color="auto"/>
              <w:bottom w:val="single" w:sz="4" w:space="0" w:color="auto"/>
              <w:right w:val="single" w:sz="4" w:space="0" w:color="auto"/>
            </w:tcBorders>
          </w:tcPr>
          <w:p w14:paraId="2F4E6461" w14:textId="77A56CC5" w:rsidR="00781563" w:rsidRDefault="00D71DDB" w:rsidP="00781563">
            <w:pPr>
              <w:pStyle w:val="TAL"/>
              <w:rPr>
                <w:ins w:id="160" w:author="Ericsson JL - CT4#114" w:date="2023-02-06T15:21:00Z"/>
                <w:lang w:eastAsia="zh-CN"/>
              </w:rPr>
            </w:pPr>
            <w:proofErr w:type="spellStart"/>
            <w:ins w:id="161" w:author="Ericsson JL - CT4#114 V1" w:date="2023-03-01T21:16:00Z">
              <w:r>
                <w:rPr>
                  <w:lang w:eastAsia="zh-CN"/>
                </w:rPr>
                <w:t>i</w:t>
              </w:r>
            </w:ins>
            <w:ins w:id="162" w:author="Ericsson JL - CT4#114" w:date="2023-02-06T15:21:00Z">
              <w:r w:rsidR="00781563">
                <w:rPr>
                  <w:lang w:eastAsia="zh-CN"/>
                </w:rPr>
                <w:t>nter</w:t>
              </w:r>
            </w:ins>
            <w:ins w:id="163" w:author="Ericsson JL - CT4#114" w:date="2023-02-06T15:22:00Z">
              <w:r w:rsidR="00781563">
                <w:rPr>
                  <w:lang w:eastAsia="zh-CN"/>
                </w:rPr>
                <w:t>mediateLocationInd</w:t>
              </w:r>
            </w:ins>
            <w:proofErr w:type="spellEnd"/>
          </w:p>
        </w:tc>
        <w:tc>
          <w:tcPr>
            <w:tcW w:w="1966" w:type="dxa"/>
            <w:tcBorders>
              <w:top w:val="single" w:sz="4" w:space="0" w:color="auto"/>
              <w:left w:val="single" w:sz="4" w:space="0" w:color="auto"/>
              <w:bottom w:val="single" w:sz="4" w:space="0" w:color="auto"/>
              <w:right w:val="single" w:sz="4" w:space="0" w:color="auto"/>
            </w:tcBorders>
          </w:tcPr>
          <w:p w14:paraId="6D6DA6AA" w14:textId="6A2C0899" w:rsidR="00781563" w:rsidRDefault="00781563" w:rsidP="00781563">
            <w:pPr>
              <w:pStyle w:val="TAL"/>
              <w:rPr>
                <w:ins w:id="164" w:author="Ericsson JL - CT4#114" w:date="2023-02-06T15:21:00Z"/>
              </w:rPr>
            </w:pPr>
            <w:proofErr w:type="spellStart"/>
            <w:ins w:id="165" w:author="Ericsson JL - CT4#114" w:date="2023-02-06T15:22: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229FC843" w14:textId="63DDA2CD" w:rsidR="00781563" w:rsidRPr="000C2AC0" w:rsidRDefault="00781563" w:rsidP="00781563">
            <w:pPr>
              <w:pStyle w:val="TAC"/>
              <w:rPr>
                <w:ins w:id="166" w:author="Ericsson JL - CT4#114" w:date="2023-02-06T15:21:00Z"/>
              </w:rPr>
            </w:pPr>
            <w:ins w:id="167" w:author="Ericsson JL - CT4#114" w:date="2023-02-06T15:50:00Z">
              <w:r>
                <w:t>C</w:t>
              </w:r>
            </w:ins>
          </w:p>
        </w:tc>
        <w:tc>
          <w:tcPr>
            <w:tcW w:w="1134" w:type="dxa"/>
            <w:tcBorders>
              <w:top w:val="single" w:sz="4" w:space="0" w:color="auto"/>
              <w:left w:val="single" w:sz="4" w:space="0" w:color="auto"/>
              <w:bottom w:val="single" w:sz="4" w:space="0" w:color="auto"/>
              <w:right w:val="single" w:sz="4" w:space="0" w:color="auto"/>
            </w:tcBorders>
          </w:tcPr>
          <w:p w14:paraId="66D27998" w14:textId="4FD4D9B6" w:rsidR="00781563" w:rsidRPr="000C2AC0" w:rsidRDefault="00781563" w:rsidP="00781563">
            <w:pPr>
              <w:pStyle w:val="TAL"/>
              <w:rPr>
                <w:ins w:id="168" w:author="Ericsson JL - CT4#114" w:date="2023-02-06T15:21:00Z"/>
              </w:rPr>
            </w:pPr>
            <w:ins w:id="169" w:author="Ericsson JL - CT4#114" w:date="2023-02-06T15:22:00Z">
              <w:r>
                <w:t>0..1</w:t>
              </w:r>
            </w:ins>
          </w:p>
        </w:tc>
        <w:tc>
          <w:tcPr>
            <w:tcW w:w="4359" w:type="dxa"/>
            <w:tcBorders>
              <w:top w:val="single" w:sz="4" w:space="0" w:color="auto"/>
              <w:left w:val="single" w:sz="4" w:space="0" w:color="auto"/>
              <w:bottom w:val="single" w:sz="4" w:space="0" w:color="auto"/>
              <w:right w:val="single" w:sz="4" w:space="0" w:color="auto"/>
            </w:tcBorders>
          </w:tcPr>
          <w:p w14:paraId="2BF1C64F" w14:textId="32F648E6" w:rsidR="00781563" w:rsidRDefault="00781563" w:rsidP="00781563">
            <w:pPr>
              <w:pStyle w:val="TAL"/>
              <w:rPr>
                <w:ins w:id="170" w:author="Ericsson JL - CT4#114" w:date="2023-02-06T15:49:00Z"/>
                <w:rFonts w:cs="Arial"/>
                <w:szCs w:val="18"/>
                <w:lang w:eastAsia="zh-CN"/>
              </w:rPr>
            </w:pPr>
            <w:ins w:id="171" w:author="Ericsson JL - CT4#114" w:date="2023-02-06T15:49:00Z">
              <w:r>
                <w:rPr>
                  <w:rFonts w:cs="Arial"/>
                  <w:szCs w:val="18"/>
                  <w:lang w:eastAsia="zh-CN"/>
                </w:rPr>
                <w:t xml:space="preserve">This IE </w:t>
              </w:r>
            </w:ins>
            <w:ins w:id="172" w:author="Ericsson JL - CT4#114" w:date="2023-02-06T15:50:00Z">
              <w:r>
                <w:rPr>
                  <w:rFonts w:cs="Arial"/>
                  <w:szCs w:val="18"/>
                  <w:lang w:eastAsia="zh-CN"/>
                </w:rPr>
                <w:t xml:space="preserve">shall be </w:t>
              </w:r>
            </w:ins>
            <w:ins w:id="173" w:author="Ericsson JL - CT4#114" w:date="2023-02-06T15:49:00Z">
              <w:r>
                <w:rPr>
                  <w:rFonts w:cs="Arial"/>
                  <w:szCs w:val="18"/>
                  <w:lang w:eastAsia="zh-CN"/>
                </w:rPr>
                <w:t xml:space="preserve">present </w:t>
              </w:r>
            </w:ins>
            <w:ins w:id="174" w:author="Ericsson JL - CT4#114" w:date="2023-02-06T15:50:00Z">
              <w:r>
                <w:rPr>
                  <w:rFonts w:cs="Arial"/>
                  <w:szCs w:val="18"/>
                  <w:lang w:eastAsia="zh-CN"/>
                </w:rPr>
                <w:t xml:space="preserve">with the value </w:t>
              </w:r>
            </w:ins>
            <w:ins w:id="175" w:author="Ericsson JL - CT4#114" w:date="2023-02-06T15:51:00Z">
              <w:r>
                <w:rPr>
                  <w:rFonts w:cs="Arial"/>
                  <w:szCs w:val="18"/>
                  <w:lang w:eastAsia="zh-CN"/>
                </w:rPr>
                <w:t>"</w:t>
              </w:r>
            </w:ins>
            <w:ins w:id="176" w:author="Ericsson JL - CT4#114" w:date="2023-02-06T15:50:00Z">
              <w:r>
                <w:rPr>
                  <w:rFonts w:cs="Arial"/>
                  <w:szCs w:val="18"/>
                  <w:lang w:eastAsia="zh-CN"/>
                </w:rPr>
                <w:t>true</w:t>
              </w:r>
            </w:ins>
            <w:ins w:id="177" w:author="Ericsson JL - CT4#114" w:date="2023-02-06T15:51:00Z">
              <w:r>
                <w:rPr>
                  <w:rFonts w:cs="Arial"/>
                  <w:szCs w:val="18"/>
                  <w:lang w:eastAsia="zh-CN"/>
                </w:rPr>
                <w:t>"</w:t>
              </w:r>
            </w:ins>
            <w:ins w:id="178" w:author="Ericsson JL - CT4#114" w:date="2023-02-06T15:50:00Z">
              <w:r>
                <w:rPr>
                  <w:rFonts w:cs="Arial"/>
                  <w:szCs w:val="18"/>
                  <w:lang w:eastAsia="zh-CN"/>
                </w:rPr>
                <w:t xml:space="preserve"> </w:t>
              </w:r>
            </w:ins>
            <w:ins w:id="179" w:author="Ericsson JL - CT4#114" w:date="2023-02-06T15:53:00Z">
              <w:r>
                <w:rPr>
                  <w:rFonts w:cs="Arial"/>
                  <w:szCs w:val="18"/>
                  <w:lang w:eastAsia="zh-CN"/>
                </w:rPr>
                <w:t xml:space="preserve">to indicate the acceptance of </w:t>
              </w:r>
            </w:ins>
            <w:ins w:id="180" w:author="Ericsson JL - CT4#114 V1" w:date="2023-03-01T21:18:00Z">
              <w:r w:rsidR="00BC44C7">
                <w:rPr>
                  <w:rFonts w:cs="Arial"/>
                  <w:szCs w:val="18"/>
                  <w:lang w:eastAsia="zh-CN"/>
                </w:rPr>
                <w:t>intermediate</w:t>
              </w:r>
            </w:ins>
            <w:ins w:id="181" w:author="Ericsson JL - CT4#114" w:date="2023-02-06T15:53:00Z">
              <w:r>
                <w:rPr>
                  <w:rFonts w:cs="Arial"/>
                  <w:szCs w:val="18"/>
                  <w:lang w:eastAsia="zh-CN"/>
                </w:rPr>
                <w:t xml:space="preserve"> location responses </w:t>
              </w:r>
            </w:ins>
            <w:ins w:id="182" w:author="Ericsson JL - CT4#114" w:date="2023-02-06T16:05:00Z">
              <w:r>
                <w:rPr>
                  <w:rFonts w:cs="Arial"/>
                  <w:szCs w:val="18"/>
                  <w:lang w:eastAsia="zh-CN"/>
                </w:rPr>
                <w:t>for</w:t>
              </w:r>
            </w:ins>
            <w:ins w:id="183" w:author="Ericsson JL - CT4#114" w:date="2023-02-06T15:53:00Z">
              <w:r>
                <w:rPr>
                  <w:rFonts w:cs="Arial"/>
                  <w:szCs w:val="18"/>
                  <w:lang w:eastAsia="zh-CN"/>
                </w:rPr>
                <w:t xml:space="preserve"> the NF consumer</w:t>
              </w:r>
            </w:ins>
            <w:ins w:id="184" w:author="Ericsson JL - CT4#114" w:date="2023-02-06T15:56:00Z">
              <w:r>
                <w:rPr>
                  <w:rFonts w:cs="Arial"/>
                  <w:szCs w:val="18"/>
                  <w:lang w:eastAsia="zh-CN"/>
                </w:rPr>
                <w:t xml:space="preserve"> (i.e., the GMLC)</w:t>
              </w:r>
            </w:ins>
            <w:ins w:id="185" w:author="Ericsson JL - CT4#114" w:date="2023-02-06T15:53:00Z">
              <w:r>
                <w:rPr>
                  <w:rFonts w:cs="Arial"/>
                  <w:szCs w:val="18"/>
                  <w:lang w:eastAsia="zh-CN"/>
                </w:rPr>
                <w:t xml:space="preserve">, </w:t>
              </w:r>
            </w:ins>
            <w:ins w:id="186" w:author="Ericsson JL - CT4#114" w:date="2023-02-06T15:49:00Z">
              <w:r>
                <w:rPr>
                  <w:rFonts w:cs="Arial"/>
                  <w:szCs w:val="18"/>
                  <w:lang w:eastAsia="zh-CN"/>
                </w:rPr>
                <w:t xml:space="preserve">during a 5GC-MT-LR </w:t>
              </w:r>
            </w:ins>
            <w:ins w:id="187" w:author="Ericsson JL - CT4#114" w:date="2023-02-06T15:51:00Z">
              <w:r>
                <w:rPr>
                  <w:rFonts w:cs="Arial"/>
                  <w:szCs w:val="18"/>
                  <w:lang w:eastAsia="zh-CN"/>
                </w:rPr>
                <w:t xml:space="preserve">multiple location procedure </w:t>
              </w:r>
            </w:ins>
            <w:ins w:id="188" w:author="Ericsson JL - CT4#114" w:date="2023-02-06T15:49:00Z">
              <w:r>
                <w:rPr>
                  <w:rFonts w:cs="Arial"/>
                  <w:szCs w:val="18"/>
                  <w:lang w:eastAsia="zh-CN"/>
                </w:rPr>
                <w:t xml:space="preserve">for </w:t>
              </w:r>
            </w:ins>
            <w:ins w:id="189" w:author="Ericsson JL - CT4#114" w:date="2023-02-06T15:51:00Z">
              <w:r>
                <w:rPr>
                  <w:rFonts w:cs="Arial"/>
                  <w:szCs w:val="18"/>
                  <w:lang w:eastAsia="zh-CN"/>
                </w:rPr>
                <w:t xml:space="preserve">the </w:t>
              </w:r>
            </w:ins>
            <w:ins w:id="190" w:author="Ericsson JL - CT4#114" w:date="2023-02-06T15:49:00Z">
              <w:r>
                <w:rPr>
                  <w:rFonts w:cs="Arial"/>
                  <w:szCs w:val="18"/>
                  <w:lang w:eastAsia="zh-CN"/>
                </w:rPr>
                <w:t xml:space="preserve">regulatory </w:t>
              </w:r>
            </w:ins>
            <w:ins w:id="191" w:author="Ericsson JL - CT4#114" w:date="2023-02-06T15:51:00Z">
              <w:r>
                <w:rPr>
                  <w:rFonts w:cs="Arial"/>
                  <w:szCs w:val="18"/>
                  <w:lang w:eastAsia="zh-CN"/>
                </w:rPr>
                <w:t xml:space="preserve">location </w:t>
              </w:r>
            </w:ins>
            <w:ins w:id="192" w:author="Ericsson JL - CT4#114" w:date="2023-02-06T15:49:00Z">
              <w:r>
                <w:rPr>
                  <w:rFonts w:cs="Arial"/>
                  <w:szCs w:val="18"/>
                  <w:lang w:eastAsia="zh-CN"/>
                </w:rPr>
                <w:t>service</w:t>
              </w:r>
            </w:ins>
            <w:ins w:id="193" w:author="Ericsson JL - CT4#114" w:date="2023-02-06T15:51:00Z">
              <w:r>
                <w:rPr>
                  <w:rFonts w:cs="Arial"/>
                  <w:szCs w:val="18"/>
                  <w:lang w:eastAsia="zh-CN"/>
                </w:rPr>
                <w:t xml:space="preserve"> (see clause 6.1.3 and clause </w:t>
              </w:r>
            </w:ins>
            <w:ins w:id="194" w:author="Ericsson JL - CT4#114" w:date="2023-02-06T15:52:00Z">
              <w:r>
                <w:rPr>
                  <w:rFonts w:cs="Arial"/>
                  <w:szCs w:val="18"/>
                  <w:lang w:eastAsia="zh-CN"/>
                </w:rPr>
                <w:t>6.10.4 of 3GPP TS 23.273 [42]).</w:t>
              </w:r>
            </w:ins>
          </w:p>
          <w:p w14:paraId="0A1F672C" w14:textId="77777777" w:rsidR="00781563" w:rsidRDefault="00781563" w:rsidP="00781563">
            <w:pPr>
              <w:pStyle w:val="TAL"/>
              <w:rPr>
                <w:ins w:id="195" w:author="Ericsson JL - CT4#114" w:date="2023-02-06T15:54:00Z"/>
                <w:rFonts w:cs="Arial"/>
                <w:szCs w:val="18"/>
                <w:lang w:eastAsia="zh-CN"/>
              </w:rPr>
            </w:pPr>
          </w:p>
          <w:p w14:paraId="246AF015" w14:textId="4DCDF7EB" w:rsidR="00781563" w:rsidRDefault="00781563" w:rsidP="00781563">
            <w:pPr>
              <w:pStyle w:val="TAL"/>
              <w:rPr>
                <w:ins w:id="196" w:author="Ericsson JL - CT4#114" w:date="2023-02-06T15:55:00Z"/>
                <w:rFonts w:cs="Arial"/>
                <w:szCs w:val="18"/>
                <w:lang w:eastAsia="zh-CN"/>
              </w:rPr>
            </w:pPr>
            <w:ins w:id="197" w:author="Ericsson JL - CT4#114" w:date="2023-02-06T15:54:00Z">
              <w:r>
                <w:rPr>
                  <w:rFonts w:cs="Arial"/>
                  <w:szCs w:val="18"/>
                  <w:lang w:eastAsia="zh-CN"/>
                </w:rPr>
                <w:t>When present, this IE shal</w:t>
              </w:r>
            </w:ins>
            <w:ins w:id="198" w:author="Ericsson JL - CT4#114" w:date="2023-02-06T15:55:00Z">
              <w:r>
                <w:rPr>
                  <w:rFonts w:cs="Arial"/>
                  <w:szCs w:val="18"/>
                  <w:lang w:eastAsia="zh-CN"/>
                </w:rPr>
                <w:t xml:space="preserve">l indicate the acceptance of </w:t>
              </w:r>
            </w:ins>
            <w:ins w:id="199" w:author="Ericsson JL - CT4#114 V1" w:date="2023-03-01T21:18:00Z">
              <w:r w:rsidR="00BC44C7">
                <w:rPr>
                  <w:rFonts w:cs="Arial"/>
                  <w:szCs w:val="18"/>
                  <w:lang w:eastAsia="zh-CN"/>
                </w:rPr>
                <w:t>intermediate</w:t>
              </w:r>
            </w:ins>
            <w:ins w:id="200" w:author="Ericsson JL - CT4#114" w:date="2023-02-06T15:55:00Z">
              <w:r>
                <w:rPr>
                  <w:rFonts w:cs="Arial"/>
                  <w:szCs w:val="18"/>
                  <w:lang w:eastAsia="zh-CN"/>
                </w:rPr>
                <w:t xml:space="preserve"> location response at the NF consumer:</w:t>
              </w:r>
            </w:ins>
          </w:p>
          <w:p w14:paraId="444BBDF4" w14:textId="2C9B2123" w:rsidR="00781563" w:rsidRDefault="00781563" w:rsidP="00781563">
            <w:pPr>
              <w:pStyle w:val="TAL"/>
              <w:rPr>
                <w:ins w:id="201" w:author="Ericsson JL - CT4#114" w:date="2023-02-06T15:55:00Z"/>
                <w:rFonts w:cs="Arial"/>
                <w:szCs w:val="18"/>
                <w:lang w:eastAsia="zh-CN"/>
              </w:rPr>
            </w:pPr>
            <w:ins w:id="202" w:author="Ericsson JL - CT4#114" w:date="2023-02-06T15:55:00Z">
              <w:r>
                <w:rPr>
                  <w:rFonts w:cs="Arial"/>
                  <w:szCs w:val="18"/>
                  <w:lang w:eastAsia="zh-CN"/>
                </w:rPr>
                <w:t xml:space="preserve">- true: </w:t>
              </w:r>
            </w:ins>
            <w:ins w:id="203" w:author="Ericsson JL - CT4#114 V1" w:date="2023-03-01T21:18:00Z">
              <w:r w:rsidR="00BC44C7">
                <w:rPr>
                  <w:rFonts w:cs="Arial"/>
                  <w:szCs w:val="18"/>
                  <w:lang w:eastAsia="zh-CN"/>
                </w:rPr>
                <w:t>intermediate</w:t>
              </w:r>
            </w:ins>
            <w:ins w:id="204" w:author="Ericsson JL - CT4#114" w:date="2023-02-06T15:55:00Z">
              <w:r>
                <w:rPr>
                  <w:rFonts w:cs="Arial"/>
                  <w:szCs w:val="18"/>
                  <w:lang w:eastAsia="zh-CN"/>
                </w:rPr>
                <w:t xml:space="preserve"> location response acceptable</w:t>
              </w:r>
            </w:ins>
          </w:p>
          <w:p w14:paraId="71A56846" w14:textId="1FD6EA19" w:rsidR="00781563" w:rsidRDefault="00781563" w:rsidP="00781563">
            <w:pPr>
              <w:pStyle w:val="TAL"/>
              <w:rPr>
                <w:ins w:id="205" w:author="Ericsson JL - CT4#114" w:date="2023-02-06T15:56:00Z"/>
                <w:rFonts w:cs="Arial"/>
                <w:szCs w:val="18"/>
                <w:lang w:eastAsia="zh-CN"/>
              </w:rPr>
            </w:pPr>
            <w:ins w:id="206" w:author="Ericsson JL - CT4#114" w:date="2023-02-06T15:55:00Z">
              <w:r>
                <w:rPr>
                  <w:rFonts w:cs="Arial"/>
                  <w:szCs w:val="18"/>
                  <w:lang w:eastAsia="zh-CN"/>
                </w:rPr>
                <w:t xml:space="preserve">- false (default): </w:t>
              </w:r>
            </w:ins>
            <w:ins w:id="207" w:author="Ericsson JL - CT4#114 V1" w:date="2023-03-01T21:18:00Z">
              <w:r w:rsidR="00BC44C7">
                <w:rPr>
                  <w:rFonts w:cs="Arial"/>
                  <w:szCs w:val="18"/>
                  <w:lang w:eastAsia="zh-CN"/>
                </w:rPr>
                <w:t>intermediate</w:t>
              </w:r>
            </w:ins>
            <w:ins w:id="208" w:author="Ericsson JL - CT4#114" w:date="2023-02-06T15:55:00Z">
              <w:r>
                <w:rPr>
                  <w:rFonts w:cs="Arial"/>
                  <w:szCs w:val="18"/>
                  <w:lang w:eastAsia="zh-CN"/>
                </w:rPr>
                <w:t xml:space="preserve"> location response not acceptable</w:t>
              </w:r>
            </w:ins>
          </w:p>
          <w:p w14:paraId="338FB275" w14:textId="3124F3B0" w:rsidR="00781563" w:rsidRPr="00593C71" w:rsidRDefault="00781563" w:rsidP="00781563">
            <w:pPr>
              <w:pStyle w:val="TAL"/>
              <w:rPr>
                <w:ins w:id="209" w:author="Ericsson JL - CT4#114" w:date="2023-02-06T15:21:00Z"/>
                <w:rFonts w:cs="Arial"/>
                <w:szCs w:val="18"/>
                <w:lang w:eastAsia="zh-CN"/>
              </w:rPr>
            </w:pPr>
          </w:p>
        </w:tc>
      </w:tr>
      <w:tr w:rsidR="00781563" w:rsidRPr="003B2883" w14:paraId="58ED3C5A" w14:textId="77777777" w:rsidTr="009358FE">
        <w:trPr>
          <w:jc w:val="center"/>
          <w:ins w:id="210" w:author="Ericsson JL - CT4#114" w:date="2023-02-06T15:23:00Z"/>
        </w:trPr>
        <w:tc>
          <w:tcPr>
            <w:tcW w:w="2186" w:type="dxa"/>
            <w:tcBorders>
              <w:top w:val="single" w:sz="4" w:space="0" w:color="auto"/>
              <w:left w:val="single" w:sz="4" w:space="0" w:color="auto"/>
              <w:bottom w:val="single" w:sz="4" w:space="0" w:color="auto"/>
              <w:right w:val="single" w:sz="4" w:space="0" w:color="auto"/>
            </w:tcBorders>
          </w:tcPr>
          <w:p w14:paraId="0246B616" w14:textId="3AAF52D2" w:rsidR="00781563" w:rsidRDefault="00781563" w:rsidP="00781563">
            <w:pPr>
              <w:pStyle w:val="TAL"/>
              <w:rPr>
                <w:ins w:id="211" w:author="Ericsson JL - CT4#114" w:date="2023-02-06T15:23:00Z"/>
                <w:lang w:eastAsia="zh-CN"/>
              </w:rPr>
            </w:pPr>
            <w:proofErr w:type="spellStart"/>
            <w:ins w:id="212" w:author="Ericsson JL - CT4#114" w:date="2023-02-06T15:23:00Z">
              <w:r>
                <w:rPr>
                  <w:lang w:eastAsia="zh-CN"/>
                </w:rPr>
                <w:lastRenderedPageBreak/>
                <w:t>maxRespTime</w:t>
              </w:r>
              <w:proofErr w:type="spellEnd"/>
            </w:ins>
          </w:p>
        </w:tc>
        <w:tc>
          <w:tcPr>
            <w:tcW w:w="1966" w:type="dxa"/>
            <w:tcBorders>
              <w:top w:val="single" w:sz="4" w:space="0" w:color="auto"/>
              <w:left w:val="single" w:sz="4" w:space="0" w:color="auto"/>
              <w:bottom w:val="single" w:sz="4" w:space="0" w:color="auto"/>
              <w:right w:val="single" w:sz="4" w:space="0" w:color="auto"/>
            </w:tcBorders>
          </w:tcPr>
          <w:p w14:paraId="6DC415D3" w14:textId="05517766" w:rsidR="00781563" w:rsidRDefault="00781563" w:rsidP="00781563">
            <w:pPr>
              <w:pStyle w:val="TAL"/>
              <w:rPr>
                <w:ins w:id="213" w:author="Ericsson JL - CT4#114" w:date="2023-02-06T15:23:00Z"/>
              </w:rPr>
            </w:pPr>
            <w:proofErr w:type="spellStart"/>
            <w:ins w:id="214" w:author="Ericsson JL - CT4#114" w:date="2023-02-06T15:23:00Z">
              <w:r>
                <w:t>DurationSec</w:t>
              </w:r>
              <w:proofErr w:type="spellEnd"/>
            </w:ins>
          </w:p>
        </w:tc>
        <w:tc>
          <w:tcPr>
            <w:tcW w:w="425" w:type="dxa"/>
            <w:tcBorders>
              <w:top w:val="single" w:sz="4" w:space="0" w:color="auto"/>
              <w:left w:val="single" w:sz="4" w:space="0" w:color="auto"/>
              <w:bottom w:val="single" w:sz="4" w:space="0" w:color="auto"/>
              <w:right w:val="single" w:sz="4" w:space="0" w:color="auto"/>
            </w:tcBorders>
          </w:tcPr>
          <w:p w14:paraId="16862376" w14:textId="215E4193" w:rsidR="00781563" w:rsidRDefault="00781563" w:rsidP="00781563">
            <w:pPr>
              <w:pStyle w:val="TAC"/>
              <w:rPr>
                <w:ins w:id="215" w:author="Ericsson JL - CT4#114" w:date="2023-02-06T15:23:00Z"/>
              </w:rPr>
            </w:pPr>
            <w:ins w:id="216" w:author="Ericsson JL - CT4#114" w:date="2023-02-06T15:23:00Z">
              <w:r>
                <w:t>C</w:t>
              </w:r>
            </w:ins>
          </w:p>
        </w:tc>
        <w:tc>
          <w:tcPr>
            <w:tcW w:w="1134" w:type="dxa"/>
            <w:tcBorders>
              <w:top w:val="single" w:sz="4" w:space="0" w:color="auto"/>
              <w:left w:val="single" w:sz="4" w:space="0" w:color="auto"/>
              <w:bottom w:val="single" w:sz="4" w:space="0" w:color="auto"/>
              <w:right w:val="single" w:sz="4" w:space="0" w:color="auto"/>
            </w:tcBorders>
          </w:tcPr>
          <w:p w14:paraId="330B2E53" w14:textId="33C8182D" w:rsidR="00781563" w:rsidRDefault="00781563" w:rsidP="00781563">
            <w:pPr>
              <w:pStyle w:val="TAL"/>
              <w:rPr>
                <w:ins w:id="217" w:author="Ericsson JL - CT4#114" w:date="2023-02-06T15:23:00Z"/>
              </w:rPr>
            </w:pPr>
            <w:ins w:id="218" w:author="Ericsson JL - CT4#114" w:date="2023-02-06T15:23:00Z">
              <w:r>
                <w:t>0..1</w:t>
              </w:r>
            </w:ins>
          </w:p>
        </w:tc>
        <w:tc>
          <w:tcPr>
            <w:tcW w:w="4359" w:type="dxa"/>
            <w:tcBorders>
              <w:top w:val="single" w:sz="4" w:space="0" w:color="auto"/>
              <w:left w:val="single" w:sz="4" w:space="0" w:color="auto"/>
              <w:bottom w:val="single" w:sz="4" w:space="0" w:color="auto"/>
              <w:right w:val="single" w:sz="4" w:space="0" w:color="auto"/>
            </w:tcBorders>
          </w:tcPr>
          <w:p w14:paraId="545D1AC1" w14:textId="296AFE3E" w:rsidR="00781563" w:rsidRDefault="00781563" w:rsidP="00781563">
            <w:pPr>
              <w:pStyle w:val="TAL"/>
              <w:rPr>
                <w:ins w:id="219" w:author="Ericsson JL - CT4#114" w:date="2023-02-06T15:29:00Z"/>
                <w:lang w:eastAsia="zh-CN"/>
              </w:rPr>
            </w:pPr>
            <w:ins w:id="220" w:author="Ericsson JL - CT4#114" w:date="2023-02-06T15:29:00Z">
              <w:r>
                <w:rPr>
                  <w:rFonts w:cs="Arial"/>
                  <w:szCs w:val="18"/>
                  <w:lang w:eastAsia="zh-CN"/>
                </w:rPr>
                <w:t xml:space="preserve">This IE shall be present when </w:t>
              </w:r>
            </w:ins>
            <w:ins w:id="221" w:author="Ericsson JL - CT4#114" w:date="2023-02-06T16:04:00Z">
              <w:r>
                <w:rPr>
                  <w:rFonts w:cs="Arial"/>
                  <w:szCs w:val="18"/>
                  <w:lang w:eastAsia="zh-CN"/>
                </w:rPr>
                <w:t xml:space="preserve">the </w:t>
              </w:r>
            </w:ins>
            <w:proofErr w:type="spellStart"/>
            <w:ins w:id="222" w:author="Ericsson JL - CT4#114 V1" w:date="2023-03-02T08:49:00Z">
              <w:r w:rsidR="00946C5F">
                <w:rPr>
                  <w:lang w:eastAsia="zh-CN"/>
                </w:rPr>
                <w:t>i</w:t>
              </w:r>
            </w:ins>
            <w:ins w:id="223" w:author="Ericsson JL - CT4#114" w:date="2023-02-06T15:29:00Z">
              <w:r>
                <w:rPr>
                  <w:lang w:eastAsia="zh-CN"/>
                </w:rPr>
                <w:t>ntermediateLocationInd</w:t>
              </w:r>
              <w:proofErr w:type="spellEnd"/>
              <w:r>
                <w:rPr>
                  <w:lang w:eastAsia="zh-CN"/>
                </w:rPr>
                <w:t xml:space="preserve"> </w:t>
              </w:r>
            </w:ins>
            <w:ins w:id="224" w:author="Ericsson JL - CT4#114" w:date="2023-02-06T16:04:00Z">
              <w:r>
                <w:rPr>
                  <w:lang w:eastAsia="zh-CN"/>
                </w:rPr>
                <w:t xml:space="preserve">IE </w:t>
              </w:r>
            </w:ins>
            <w:ins w:id="225" w:author="Ericsson JL - CT4#114" w:date="2023-02-06T15:29:00Z">
              <w:r>
                <w:rPr>
                  <w:lang w:eastAsia="zh-CN"/>
                </w:rPr>
                <w:t>is present with the value "true".</w:t>
              </w:r>
            </w:ins>
          </w:p>
          <w:p w14:paraId="05DE13D8" w14:textId="77777777" w:rsidR="00781563" w:rsidRDefault="00781563" w:rsidP="00781563">
            <w:pPr>
              <w:pStyle w:val="TAL"/>
              <w:rPr>
                <w:ins w:id="226" w:author="Ericsson JL - CT4#114" w:date="2023-02-06T15:29:00Z"/>
                <w:rFonts w:cs="Arial"/>
                <w:szCs w:val="18"/>
                <w:lang w:eastAsia="zh-CN"/>
              </w:rPr>
            </w:pPr>
          </w:p>
          <w:p w14:paraId="1BEA8A3D" w14:textId="16A204BD" w:rsidR="00781563" w:rsidRDefault="00781563" w:rsidP="00781563">
            <w:pPr>
              <w:pStyle w:val="TAL"/>
              <w:rPr>
                <w:ins w:id="227" w:author="Ericsson JL - CT4#114" w:date="2023-02-06T15:58:00Z"/>
                <w:rFonts w:cs="Arial"/>
                <w:szCs w:val="18"/>
                <w:lang w:eastAsia="zh-CN"/>
              </w:rPr>
            </w:pPr>
            <w:ins w:id="228" w:author="Ericsson JL - CT4#114" w:date="2023-02-06T15:29:00Z">
              <w:r>
                <w:rPr>
                  <w:rFonts w:cs="Arial"/>
                  <w:szCs w:val="18"/>
                  <w:lang w:eastAsia="zh-CN"/>
                </w:rPr>
                <w:t xml:space="preserve">When present, this IE </w:t>
              </w:r>
            </w:ins>
            <w:ins w:id="229" w:author="Ericsson JL - CT4#114" w:date="2023-02-07T18:17:00Z">
              <w:r>
                <w:rPr>
                  <w:rFonts w:cs="Arial"/>
                  <w:szCs w:val="18"/>
                  <w:lang w:eastAsia="zh-CN"/>
                </w:rPr>
                <w:t xml:space="preserve">shall </w:t>
              </w:r>
            </w:ins>
            <w:ins w:id="230" w:author="Ericsson JL - CT4#114" w:date="2023-02-06T15:29:00Z">
              <w:r>
                <w:rPr>
                  <w:rFonts w:cs="Arial"/>
                  <w:szCs w:val="18"/>
                  <w:lang w:eastAsia="zh-CN"/>
                </w:rPr>
                <w:t xml:space="preserve">contain the </w:t>
              </w:r>
            </w:ins>
            <w:ins w:id="231" w:author="Ericsson JL - CT4#114" w:date="2023-02-06T15:47:00Z">
              <w:r>
                <w:rPr>
                  <w:rFonts w:cs="Arial"/>
                  <w:szCs w:val="18"/>
                  <w:lang w:eastAsia="zh-CN"/>
                </w:rPr>
                <w:t>maximum response time for the NF consumer to receive the</w:t>
              </w:r>
            </w:ins>
            <w:ins w:id="232" w:author="Ericsson JL - CT4#114" w:date="2023-02-06T15:48:00Z">
              <w:r>
                <w:rPr>
                  <w:rFonts w:cs="Arial"/>
                  <w:szCs w:val="18"/>
                  <w:lang w:eastAsia="zh-CN"/>
                </w:rPr>
                <w:t xml:space="preserve"> FINAL location</w:t>
              </w:r>
            </w:ins>
            <w:ins w:id="233" w:author="Ericsson JL - CT4#114" w:date="2023-02-06T15:57:00Z">
              <w:r>
                <w:rPr>
                  <w:rFonts w:cs="Arial"/>
                  <w:szCs w:val="18"/>
                  <w:lang w:eastAsia="zh-CN"/>
                </w:rPr>
                <w:t xml:space="preserve"> response</w:t>
              </w:r>
            </w:ins>
            <w:ins w:id="234" w:author="Ericsson JL - CT4#114" w:date="2023-02-06T15:29:00Z">
              <w:r>
                <w:rPr>
                  <w:rFonts w:cs="Arial"/>
                  <w:szCs w:val="18"/>
                  <w:lang w:eastAsia="zh-CN"/>
                </w:rPr>
                <w:t>.</w:t>
              </w:r>
            </w:ins>
          </w:p>
          <w:p w14:paraId="399C2D2A" w14:textId="77777777" w:rsidR="00781563" w:rsidRDefault="00781563" w:rsidP="00781563">
            <w:pPr>
              <w:pStyle w:val="TAL"/>
              <w:rPr>
                <w:ins w:id="235" w:author="Ericsson JL - CT4#114" w:date="2023-02-06T15:58:00Z"/>
                <w:rFonts w:cs="Arial"/>
                <w:szCs w:val="18"/>
                <w:lang w:eastAsia="zh-CN"/>
              </w:rPr>
            </w:pPr>
          </w:p>
          <w:p w14:paraId="673AF06E" w14:textId="47D03CDA" w:rsidR="00781563" w:rsidRDefault="00781563" w:rsidP="00781563">
            <w:pPr>
              <w:pStyle w:val="TAL"/>
              <w:rPr>
                <w:ins w:id="236" w:author="Ericsson JL - CT4#114" w:date="2023-02-06T15:29:00Z"/>
                <w:rFonts w:cs="Arial"/>
                <w:szCs w:val="18"/>
                <w:lang w:eastAsia="zh-CN"/>
              </w:rPr>
            </w:pPr>
            <w:ins w:id="237" w:author="Ericsson JL - CT4#114" w:date="2023-02-06T15:48:00Z">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w:t>
              </w:r>
              <w:r w:rsidRPr="001C1E7B">
                <w:rPr>
                  <w:rFonts w:cs="Arial"/>
                  <w:szCs w:val="18"/>
                  <w:lang w:eastAsia="zh-CN"/>
                </w:rPr>
                <w:t xml:space="preserve">maximum response time </w:t>
              </w:r>
              <w:r>
                <w:rPr>
                  <w:rFonts w:cs="Arial"/>
                  <w:szCs w:val="18"/>
                  <w:lang w:eastAsia="zh-CN"/>
                </w:rPr>
                <w:t>when pass</w:t>
              </w:r>
            </w:ins>
            <w:ins w:id="238" w:author="Ericsson JL - CT4#114" w:date="2023-02-06T15:57:00Z">
              <w:r>
                <w:rPr>
                  <w:rFonts w:cs="Arial"/>
                  <w:szCs w:val="18"/>
                  <w:lang w:eastAsia="zh-CN"/>
                </w:rPr>
                <w:t>ing</w:t>
              </w:r>
            </w:ins>
            <w:ins w:id="239" w:author="Ericsson JL - CT4#114" w:date="2023-02-06T15:48:00Z">
              <w:r>
                <w:rPr>
                  <w:rFonts w:cs="Arial"/>
                  <w:szCs w:val="18"/>
                  <w:lang w:eastAsia="zh-CN"/>
                </w:rPr>
                <w:t xml:space="preserve"> </w:t>
              </w:r>
            </w:ins>
            <w:ins w:id="240" w:author="Ericsson JL - CT4#114" w:date="2023-02-06T15:49:00Z">
              <w:r>
                <w:rPr>
                  <w:rFonts w:cs="Arial"/>
                  <w:szCs w:val="18"/>
                  <w:lang w:eastAsia="zh-CN"/>
                </w:rPr>
                <w:t xml:space="preserve">it to the </w:t>
              </w:r>
            </w:ins>
            <w:ins w:id="241" w:author="Ericsson JL - CT4#114" w:date="2023-02-07T18:12:00Z">
              <w:r>
                <w:rPr>
                  <w:rFonts w:cs="Arial"/>
                  <w:szCs w:val="18"/>
                  <w:lang w:eastAsia="zh-CN"/>
                </w:rPr>
                <w:t>LMF</w:t>
              </w:r>
            </w:ins>
            <w:ins w:id="242" w:author="Ericsson JL - CT4#114" w:date="2023-02-06T15:49:00Z">
              <w:r>
                <w:rPr>
                  <w:rFonts w:cs="Arial"/>
                  <w:szCs w:val="18"/>
                  <w:lang w:eastAsia="zh-CN"/>
                </w:rPr>
                <w:t xml:space="preserve">, e.g., </w:t>
              </w:r>
            </w:ins>
            <w:ins w:id="243" w:author="Ericsson JL - CT4#114" w:date="2023-02-06T15:48:00Z">
              <w:r w:rsidRPr="001C1E7B">
                <w:rPr>
                  <w:rFonts w:cs="Arial"/>
                  <w:szCs w:val="18"/>
                  <w:lang w:eastAsia="zh-CN"/>
                </w:rPr>
                <w:t>to avoid timeout</w:t>
              </w:r>
            </w:ins>
            <w:ins w:id="244" w:author="Ericsson JL - CT4#114" w:date="2023-02-06T15:49:00Z">
              <w:r>
                <w:rPr>
                  <w:rFonts w:cs="Arial"/>
                  <w:szCs w:val="18"/>
                  <w:lang w:eastAsia="zh-CN"/>
                </w:rPr>
                <w:t xml:space="preserve"> of the HTTP service request.</w:t>
              </w:r>
            </w:ins>
          </w:p>
          <w:p w14:paraId="4EFCF26E" w14:textId="5B269349" w:rsidR="00781563" w:rsidRDefault="00781563" w:rsidP="00781563">
            <w:pPr>
              <w:pStyle w:val="TAL"/>
              <w:rPr>
                <w:ins w:id="245" w:author="Ericsson JL - CT4#114" w:date="2023-02-06T15:23:00Z"/>
                <w:rFonts w:cs="Arial"/>
                <w:szCs w:val="18"/>
                <w:lang w:eastAsia="zh-CN"/>
              </w:rPr>
            </w:pPr>
          </w:p>
        </w:tc>
      </w:tr>
      <w:tr w:rsidR="00781563" w:rsidRPr="003B2883" w14:paraId="207D1561" w14:textId="77777777" w:rsidTr="009358FE">
        <w:trPr>
          <w:jc w:val="center"/>
        </w:trPr>
        <w:tc>
          <w:tcPr>
            <w:tcW w:w="10070" w:type="dxa"/>
            <w:gridSpan w:val="5"/>
            <w:tcBorders>
              <w:top w:val="single" w:sz="4" w:space="0" w:color="auto"/>
              <w:left w:val="single" w:sz="4" w:space="0" w:color="auto"/>
              <w:bottom w:val="single" w:sz="4" w:space="0" w:color="auto"/>
              <w:right w:val="single" w:sz="4" w:space="0" w:color="auto"/>
            </w:tcBorders>
          </w:tcPr>
          <w:p w14:paraId="0DB63C7A" w14:textId="77777777" w:rsidR="00781563" w:rsidRDefault="00781563" w:rsidP="00781563">
            <w:pPr>
              <w:pStyle w:val="TAN"/>
              <w:rPr>
                <w:lang w:eastAsia="zh-CN"/>
              </w:rPr>
            </w:pPr>
            <w:r>
              <w:rPr>
                <w:rFonts w:cs="Arial"/>
                <w:szCs w:val="18"/>
                <w:lang w:eastAsia="zh-CN"/>
              </w:rPr>
              <w:t>NOTE</w:t>
            </w:r>
            <w:r>
              <w:t> </w:t>
            </w:r>
            <w:r>
              <w:rPr>
                <w:rFonts w:cs="Arial"/>
                <w:szCs w:val="18"/>
                <w:lang w:eastAsia="zh-CN"/>
              </w:rPr>
              <w:t>1:</w:t>
            </w:r>
            <w:r>
              <w:rPr>
                <w:rFonts w:cs="Arial"/>
                <w:szCs w:val="18"/>
                <w:lang w:eastAsia="zh-CN"/>
              </w:rPr>
              <w:tab/>
              <w:t xml:space="preserve">At least one of these IEs should be present when </w:t>
            </w:r>
            <w:proofErr w:type="spellStart"/>
            <w:r>
              <w:rPr>
                <w:rFonts w:hint="eastAsia"/>
                <w:lang w:eastAsia="zh-CN"/>
              </w:rPr>
              <w:t>uePrivacyCallSessionUnrelatedClass</w:t>
            </w:r>
            <w:proofErr w:type="spellEnd"/>
            <w:r>
              <w:rPr>
                <w:lang w:eastAsia="zh-CN"/>
              </w:rPr>
              <w:t xml:space="preserve"> indicates notification and/or verification for the target UE.</w:t>
            </w:r>
          </w:p>
          <w:p w14:paraId="233AC3FA" w14:textId="77777777" w:rsidR="00781563" w:rsidRDefault="00781563" w:rsidP="00781563">
            <w:pPr>
              <w:pStyle w:val="TAN"/>
              <w:rPr>
                <w:rFonts w:cs="Arial"/>
                <w:szCs w:val="18"/>
                <w:lang w:eastAsia="zh-CN"/>
              </w:rPr>
            </w:pPr>
            <w:r>
              <w:rPr>
                <w:lang w:eastAsia="zh-CN"/>
              </w:rPr>
              <w:t>NOTE 2:</w:t>
            </w:r>
            <w:r>
              <w:rPr>
                <w:lang w:eastAsia="zh-CN"/>
              </w:rPr>
              <w:tab/>
            </w:r>
            <w:r w:rsidRPr="004458F8">
              <w:rPr>
                <w:lang w:eastAsia="zh-CN"/>
              </w:rPr>
              <w:t xml:space="preserve">If the </w:t>
            </w:r>
            <w:proofErr w:type="spellStart"/>
            <w:r w:rsidRPr="00F50732">
              <w:rPr>
                <w:lang w:eastAsia="zh-CN"/>
              </w:rPr>
              <w:t>lcsLocation</w:t>
            </w:r>
            <w:proofErr w:type="spellEnd"/>
            <w:r w:rsidRPr="00F50732">
              <w:rPr>
                <w:lang w:eastAsia="zh-CN"/>
              </w:rPr>
              <w:t xml:space="preserve"> IE is set to value </w:t>
            </w:r>
            <w:r w:rsidRPr="004458F8">
              <w:rPr>
                <w:lang w:eastAsia="zh-CN"/>
              </w:rPr>
              <w:t xml:space="preserve">"NOTIFICATION_VERIFICATION_ONLY", then </w:t>
            </w:r>
            <w:r w:rsidRPr="00F50732">
              <w:rPr>
                <w:lang w:eastAsia="zh-CN"/>
              </w:rPr>
              <w:t xml:space="preserve">the </w:t>
            </w:r>
            <w:proofErr w:type="spellStart"/>
            <w:r w:rsidRPr="00F50732">
              <w:rPr>
                <w:lang w:eastAsia="zh-CN"/>
              </w:rPr>
              <w:t>lcsServiceAuthInfo</w:t>
            </w:r>
            <w:proofErr w:type="spellEnd"/>
            <w:r w:rsidRPr="00F50732">
              <w:rPr>
                <w:lang w:eastAsia="zh-CN"/>
              </w:rPr>
              <w:t xml:space="preserve"> attribute in the </w:t>
            </w:r>
            <w:proofErr w:type="spellStart"/>
            <w:r w:rsidRPr="00F50732">
              <w:rPr>
                <w:lang w:eastAsia="zh-CN"/>
              </w:rPr>
              <w:t>uePrivacyRequirements</w:t>
            </w:r>
            <w:proofErr w:type="spellEnd"/>
            <w:r w:rsidRPr="00F50732">
              <w:rPr>
                <w:lang w:eastAsia="zh-CN"/>
              </w:rPr>
              <w:t xml:space="preserve"> IE</w:t>
            </w:r>
            <w:r w:rsidRPr="004458F8">
              <w:rPr>
                <w:lang w:eastAsia="zh-CN"/>
              </w:rPr>
              <w:t>, if present</w:t>
            </w:r>
            <w:r>
              <w:rPr>
                <w:lang w:eastAsia="zh-CN"/>
              </w:rPr>
              <w:t>,</w:t>
            </w:r>
            <w:r w:rsidRPr="004458F8">
              <w:rPr>
                <w:lang w:eastAsia="zh-CN"/>
              </w:rPr>
              <w:t xml:space="preserve"> shall be set to either </w:t>
            </w:r>
            <w:r>
              <w:rPr>
                <w:lang w:eastAsia="zh-CN"/>
              </w:rPr>
              <w:t>"</w:t>
            </w:r>
            <w:r w:rsidRPr="004458F8">
              <w:rPr>
                <w:lang w:eastAsia="zh-CN"/>
              </w:rPr>
              <w:t>NOTIFICATION_ONLY" or "NOTIFICATION_AND_VERIFICATION_ONLY"</w:t>
            </w:r>
            <w:r>
              <w:rPr>
                <w:lang w:eastAsia="zh-CN"/>
              </w:rPr>
              <w:t>.</w:t>
            </w:r>
          </w:p>
        </w:tc>
      </w:tr>
    </w:tbl>
    <w:p w14:paraId="1DBC7821" w14:textId="2F555529" w:rsidR="00F648D6" w:rsidRPr="003919A7" w:rsidRDefault="00F648D6" w:rsidP="00F648D6">
      <w:pPr>
        <w:pStyle w:val="B2"/>
      </w:pPr>
    </w:p>
    <w:p w14:paraId="78866DA1" w14:textId="37C9CF8D" w:rsidR="006057E1" w:rsidRPr="00D96F8C" w:rsidRDefault="006057E1" w:rsidP="006057E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54921EB2" w14:textId="77777777" w:rsidR="00B609B5" w:rsidRPr="003B2883" w:rsidRDefault="00B609B5" w:rsidP="00B609B5">
      <w:pPr>
        <w:pStyle w:val="Heading1"/>
      </w:pPr>
      <w:bookmarkStart w:id="246" w:name="_Toc25156618"/>
      <w:bookmarkStart w:id="247" w:name="_Toc34124923"/>
      <w:bookmarkStart w:id="248" w:name="_Toc43208059"/>
      <w:bookmarkStart w:id="249" w:name="_Toc49857526"/>
      <w:bookmarkStart w:id="250" w:name="_Toc56677372"/>
      <w:bookmarkStart w:id="251" w:name="_Toc56691895"/>
      <w:bookmarkStart w:id="252" w:name="_Toc56699159"/>
      <w:bookmarkStart w:id="253" w:name="_Toc89035528"/>
      <w:bookmarkStart w:id="254" w:name="_Toc89065327"/>
      <w:bookmarkStart w:id="255" w:name="_Toc89180628"/>
      <w:bookmarkStart w:id="256" w:name="_Toc97072323"/>
      <w:bookmarkStart w:id="257" w:name="_Toc120051739"/>
      <w:bookmarkStart w:id="258" w:name="_Toc122026112"/>
      <w:r w:rsidRPr="003B2883">
        <w:t>A.5</w:t>
      </w:r>
      <w:r w:rsidRPr="003B2883">
        <w:tab/>
        <w:t>Namf_Location</w:t>
      </w:r>
      <w:bookmarkEnd w:id="246"/>
      <w:bookmarkEnd w:id="247"/>
      <w:bookmarkEnd w:id="248"/>
      <w:bookmarkEnd w:id="249"/>
      <w:bookmarkEnd w:id="250"/>
      <w:bookmarkEnd w:id="251"/>
      <w:bookmarkEnd w:id="252"/>
      <w:bookmarkEnd w:id="253"/>
      <w:bookmarkEnd w:id="254"/>
      <w:bookmarkEnd w:id="255"/>
      <w:bookmarkEnd w:id="256"/>
      <w:bookmarkEnd w:id="257"/>
      <w:bookmarkEnd w:id="258"/>
    </w:p>
    <w:p w14:paraId="4BADD7EC" w14:textId="77777777" w:rsidR="00C339E0" w:rsidRDefault="00C339E0" w:rsidP="00C339E0">
      <w:pPr>
        <w:pStyle w:val="PL"/>
      </w:pPr>
      <w:r w:rsidRPr="003B2883">
        <w:t>openapi: 3.0.0</w:t>
      </w:r>
    </w:p>
    <w:p w14:paraId="03DC9BC9" w14:textId="1E7E103F" w:rsidR="006E10D1" w:rsidRDefault="00C339E0" w:rsidP="00F84FF7">
      <w:pPr>
        <w:rPr>
          <w:color w:val="FF0000"/>
        </w:rPr>
      </w:pPr>
      <w:r w:rsidRPr="00C339E0">
        <w:rPr>
          <w:color w:val="FF0000"/>
        </w:rPr>
        <w:t>**************** Text Skipped for Clarity ***********************</w:t>
      </w:r>
    </w:p>
    <w:p w14:paraId="3F65EDA4" w14:textId="77777777" w:rsidR="008F1D98" w:rsidRDefault="008F1D98" w:rsidP="008F1D98">
      <w:pPr>
        <w:pStyle w:val="PL"/>
      </w:pPr>
      <w:r w:rsidRPr="003B2883">
        <w:t xml:space="preserve">    RequestPosInfo:</w:t>
      </w:r>
    </w:p>
    <w:p w14:paraId="445A793B" w14:textId="77777777" w:rsidR="008F1D98" w:rsidRPr="003B2883" w:rsidRDefault="008F1D98" w:rsidP="008F1D98">
      <w:pPr>
        <w:pStyle w:val="PL"/>
      </w:pPr>
      <w:r>
        <w:t xml:space="preserve">      description: </w:t>
      </w:r>
      <w:r>
        <w:rPr>
          <w:rFonts w:cs="Arial"/>
          <w:szCs w:val="18"/>
        </w:rPr>
        <w:t>Data within Provide Positioning Information Request</w:t>
      </w:r>
    </w:p>
    <w:p w14:paraId="5DE99F4E" w14:textId="77777777" w:rsidR="008F1D98" w:rsidRPr="003B2883" w:rsidRDefault="008F1D98" w:rsidP="008F1D98">
      <w:pPr>
        <w:pStyle w:val="PL"/>
      </w:pPr>
      <w:r w:rsidRPr="003B2883">
        <w:t xml:space="preserve">      type: object</w:t>
      </w:r>
    </w:p>
    <w:p w14:paraId="66914920" w14:textId="77777777" w:rsidR="008F1D98" w:rsidRPr="003B2883" w:rsidRDefault="008F1D98" w:rsidP="008F1D98">
      <w:pPr>
        <w:pStyle w:val="PL"/>
      </w:pPr>
      <w:r w:rsidRPr="003B2883">
        <w:t xml:space="preserve">      properties:</w:t>
      </w:r>
    </w:p>
    <w:p w14:paraId="6EAF5000" w14:textId="77777777" w:rsidR="008F1D98" w:rsidRPr="003B2883" w:rsidRDefault="008F1D98" w:rsidP="008F1D98">
      <w:pPr>
        <w:pStyle w:val="PL"/>
      </w:pPr>
      <w:r w:rsidRPr="003B2883">
        <w:t xml:space="preserve">        lcsClientType:</w:t>
      </w:r>
    </w:p>
    <w:p w14:paraId="569D081C" w14:textId="77777777" w:rsidR="008F1D98" w:rsidRPr="003B2883" w:rsidRDefault="008F1D98" w:rsidP="008F1D98">
      <w:pPr>
        <w:pStyle w:val="PL"/>
      </w:pPr>
      <w:r w:rsidRPr="003B2883">
        <w:t xml:space="preserve">          $ref: 'TS29572_Nlmf_Location.yaml#/components/schemas/ExternalClientType'</w:t>
      </w:r>
    </w:p>
    <w:p w14:paraId="614CFA9A" w14:textId="77777777" w:rsidR="008F1D98" w:rsidRPr="003B2883" w:rsidRDefault="008F1D98" w:rsidP="008F1D98">
      <w:pPr>
        <w:pStyle w:val="PL"/>
      </w:pPr>
      <w:r w:rsidRPr="003B2883">
        <w:t xml:space="preserve">        lcsLocation:</w:t>
      </w:r>
    </w:p>
    <w:p w14:paraId="6136DD61" w14:textId="77777777" w:rsidR="008F1D98" w:rsidRPr="003B2883" w:rsidRDefault="008F1D98" w:rsidP="008F1D98">
      <w:pPr>
        <w:pStyle w:val="PL"/>
      </w:pPr>
      <w:r w:rsidRPr="003B2883">
        <w:t xml:space="preserve">          $ref: '#/components/schemas/LocationType'</w:t>
      </w:r>
    </w:p>
    <w:p w14:paraId="10D7C09C" w14:textId="77777777" w:rsidR="008F1D98" w:rsidRPr="003B2883" w:rsidRDefault="008F1D98" w:rsidP="008F1D98">
      <w:pPr>
        <w:pStyle w:val="PL"/>
      </w:pPr>
      <w:r w:rsidRPr="003B2883">
        <w:t xml:space="preserve">        supi:</w:t>
      </w:r>
    </w:p>
    <w:p w14:paraId="4004E981" w14:textId="77777777" w:rsidR="008F1D98" w:rsidRPr="003B2883" w:rsidRDefault="008F1D98" w:rsidP="008F1D98">
      <w:pPr>
        <w:pStyle w:val="PL"/>
      </w:pPr>
      <w:r w:rsidRPr="003B2883">
        <w:t xml:space="preserve">          $ref: 'TS29571_CommonData.yaml#/components/schemas/Supi'</w:t>
      </w:r>
    </w:p>
    <w:p w14:paraId="177EC29F" w14:textId="77777777" w:rsidR="008F1D98" w:rsidRPr="003B2883" w:rsidRDefault="008F1D98" w:rsidP="008F1D98">
      <w:pPr>
        <w:pStyle w:val="PL"/>
      </w:pPr>
      <w:r w:rsidRPr="003B2883">
        <w:t xml:space="preserve">        gpsi:</w:t>
      </w:r>
    </w:p>
    <w:p w14:paraId="74FD0F8C" w14:textId="77777777" w:rsidR="008F1D98" w:rsidRPr="003B2883" w:rsidRDefault="008F1D98" w:rsidP="008F1D98">
      <w:pPr>
        <w:pStyle w:val="PL"/>
      </w:pPr>
      <w:r w:rsidRPr="003B2883">
        <w:t xml:space="preserve">          $ref: 'TS29571_CommonData.yaml#/components/schemas/Gpsi'</w:t>
      </w:r>
    </w:p>
    <w:p w14:paraId="2B4A5A22" w14:textId="77777777" w:rsidR="008F1D98" w:rsidRPr="003B2883" w:rsidRDefault="008F1D98" w:rsidP="008F1D98">
      <w:pPr>
        <w:pStyle w:val="PL"/>
      </w:pPr>
      <w:r w:rsidRPr="003B2883">
        <w:t xml:space="preserve">        priority:</w:t>
      </w:r>
    </w:p>
    <w:p w14:paraId="5E708FF5" w14:textId="77777777" w:rsidR="008F1D98" w:rsidRPr="003B2883" w:rsidRDefault="008F1D98" w:rsidP="008F1D98">
      <w:pPr>
        <w:pStyle w:val="PL"/>
      </w:pPr>
      <w:r w:rsidRPr="003B2883">
        <w:t xml:space="preserve">          $ref: 'TS29572_Nlmf_Location.yaml#/components/schemas/LcsPriority'</w:t>
      </w:r>
    </w:p>
    <w:p w14:paraId="1F4FA065" w14:textId="77777777" w:rsidR="008F1D98" w:rsidRPr="003B2883" w:rsidRDefault="008F1D98" w:rsidP="008F1D98">
      <w:pPr>
        <w:pStyle w:val="PL"/>
      </w:pPr>
      <w:r w:rsidRPr="003B2883">
        <w:t xml:space="preserve">        lcsQoS:</w:t>
      </w:r>
    </w:p>
    <w:p w14:paraId="4CC8F5DE" w14:textId="77777777" w:rsidR="008F1D98" w:rsidRPr="003B2883" w:rsidRDefault="008F1D98" w:rsidP="008F1D98">
      <w:pPr>
        <w:pStyle w:val="PL"/>
      </w:pPr>
      <w:r w:rsidRPr="003B2883">
        <w:t xml:space="preserve">          $ref: 'TS29572_Nlmf_Location.yaml#/components/schemas/LocationQoS'</w:t>
      </w:r>
    </w:p>
    <w:p w14:paraId="548D21CF" w14:textId="77777777" w:rsidR="008F1D98" w:rsidRPr="003B2883" w:rsidRDefault="008F1D98" w:rsidP="008F1D98">
      <w:pPr>
        <w:pStyle w:val="PL"/>
      </w:pPr>
      <w:r w:rsidRPr="003B2883">
        <w:t xml:space="preserve">        velocityRequested:</w:t>
      </w:r>
    </w:p>
    <w:p w14:paraId="4556EC13" w14:textId="77777777" w:rsidR="008F1D98" w:rsidRPr="003B2883" w:rsidRDefault="008F1D98" w:rsidP="008F1D98">
      <w:pPr>
        <w:pStyle w:val="PL"/>
      </w:pPr>
      <w:r w:rsidRPr="003B2883">
        <w:t xml:space="preserve">          $ref: 'TS29572_Nlmf_Location.yaml#/components/schemas/VelocityRequested'</w:t>
      </w:r>
    </w:p>
    <w:p w14:paraId="32AB61A1" w14:textId="77777777" w:rsidR="008F1D98" w:rsidRPr="003B2883" w:rsidRDefault="008F1D98" w:rsidP="008F1D98">
      <w:pPr>
        <w:pStyle w:val="PL"/>
      </w:pPr>
      <w:r w:rsidRPr="003B2883">
        <w:t xml:space="preserve">        lcsSupportedGADShapes:</w:t>
      </w:r>
    </w:p>
    <w:p w14:paraId="73CD3753" w14:textId="77777777" w:rsidR="008F1D98" w:rsidRPr="003B2883" w:rsidRDefault="008F1D98" w:rsidP="008F1D98">
      <w:pPr>
        <w:pStyle w:val="PL"/>
      </w:pPr>
      <w:r w:rsidRPr="003B2883">
        <w:t xml:space="preserve">          $ref: 'TS29572_Nlmf_Location.yaml#/components/schemas/SupportedGADShapes'</w:t>
      </w:r>
    </w:p>
    <w:p w14:paraId="22D06331" w14:textId="77777777" w:rsidR="008F1D98" w:rsidRDefault="008F1D98" w:rsidP="008F1D98">
      <w:pPr>
        <w:pStyle w:val="PL"/>
      </w:pPr>
      <w:r>
        <w:t xml:space="preserve">        additionalLcsSuppGADShapes:</w:t>
      </w:r>
    </w:p>
    <w:p w14:paraId="2F7A01FA" w14:textId="77777777" w:rsidR="008F1D98" w:rsidRDefault="008F1D98" w:rsidP="008F1D98">
      <w:pPr>
        <w:pStyle w:val="PL"/>
      </w:pPr>
      <w:r>
        <w:t xml:space="preserve">          type: array</w:t>
      </w:r>
    </w:p>
    <w:p w14:paraId="76AAAFFB" w14:textId="77777777" w:rsidR="008F1D98" w:rsidRDefault="008F1D98" w:rsidP="008F1D98">
      <w:pPr>
        <w:pStyle w:val="PL"/>
      </w:pPr>
      <w:r>
        <w:t xml:space="preserve">          items:</w:t>
      </w:r>
    </w:p>
    <w:p w14:paraId="0D2E1A10" w14:textId="77777777" w:rsidR="008F1D98" w:rsidRDefault="008F1D98" w:rsidP="008F1D98">
      <w:pPr>
        <w:pStyle w:val="PL"/>
      </w:pPr>
      <w:r>
        <w:t xml:space="preserve">            $ref: 'TS29572_Nlmf_Location.yaml#/components/schemas/SupportedGADShapes'</w:t>
      </w:r>
    </w:p>
    <w:p w14:paraId="3CAA7E40" w14:textId="77777777" w:rsidR="008F1D98" w:rsidRDefault="008F1D98" w:rsidP="008F1D98">
      <w:pPr>
        <w:pStyle w:val="PL"/>
      </w:pPr>
      <w:r>
        <w:t xml:space="preserve">          minItems: 1</w:t>
      </w:r>
    </w:p>
    <w:p w14:paraId="73BA3E0E" w14:textId="77777777" w:rsidR="008F1D98" w:rsidRPr="003B2883" w:rsidRDefault="008F1D98" w:rsidP="008F1D98">
      <w:pPr>
        <w:pStyle w:val="PL"/>
      </w:pPr>
      <w:r w:rsidRPr="003B2883">
        <w:t xml:space="preserve">        locationNotificationUri:</w:t>
      </w:r>
    </w:p>
    <w:p w14:paraId="4AEB9300" w14:textId="77777777" w:rsidR="008F1D98" w:rsidRPr="003B2883" w:rsidRDefault="008F1D98" w:rsidP="008F1D98">
      <w:pPr>
        <w:pStyle w:val="PL"/>
      </w:pPr>
      <w:r w:rsidRPr="003B2883">
        <w:t xml:space="preserve">          $ref: 'TS29571_CommonData.yaml#/components/schemas/Uri'</w:t>
      </w:r>
    </w:p>
    <w:p w14:paraId="4A7340D7" w14:textId="77777777" w:rsidR="008F1D98" w:rsidRPr="003B2883" w:rsidRDefault="008F1D98" w:rsidP="008F1D98">
      <w:pPr>
        <w:pStyle w:val="PL"/>
      </w:pPr>
      <w:r w:rsidRPr="003B2883">
        <w:t xml:space="preserve">        supportedFeatures:</w:t>
      </w:r>
    </w:p>
    <w:p w14:paraId="428B49C7" w14:textId="77777777" w:rsidR="008F1D98" w:rsidRPr="003B2883" w:rsidRDefault="008F1D98" w:rsidP="008F1D98">
      <w:pPr>
        <w:pStyle w:val="PL"/>
      </w:pPr>
      <w:r w:rsidRPr="003B2883">
        <w:t xml:space="preserve">          $ref: 'TS29571_CommonData.yaml#/components/schemas/SupportedFeatures'</w:t>
      </w:r>
    </w:p>
    <w:p w14:paraId="749A30AE" w14:textId="77777777" w:rsidR="008F1D98" w:rsidRPr="003B2883" w:rsidRDefault="008F1D98" w:rsidP="008F1D98">
      <w:pPr>
        <w:pStyle w:val="PL"/>
      </w:pPr>
      <w:r w:rsidRPr="003B2883">
        <w:t xml:space="preserve">        </w:t>
      </w:r>
      <w:r>
        <w:t>oldGuami:</w:t>
      </w:r>
    </w:p>
    <w:p w14:paraId="5A4A77CC" w14:textId="77777777" w:rsidR="008F1D98" w:rsidRDefault="008F1D98" w:rsidP="008F1D98">
      <w:pPr>
        <w:pStyle w:val="PL"/>
      </w:pPr>
      <w:r w:rsidRPr="003B2883">
        <w:t xml:space="preserve">        </w:t>
      </w:r>
      <w:r>
        <w:t xml:space="preserve">  </w:t>
      </w:r>
      <w:r w:rsidRPr="003B2883">
        <w:t>$ref: 'TS29571_CommonData.yaml#/components/schemas/Guami'</w:t>
      </w:r>
    </w:p>
    <w:p w14:paraId="75E2BF39" w14:textId="77777777" w:rsidR="008F1D98" w:rsidRPr="003B2883" w:rsidRDefault="008F1D98" w:rsidP="008F1D98">
      <w:pPr>
        <w:pStyle w:val="PL"/>
      </w:pPr>
      <w:r w:rsidRPr="003B2883">
        <w:t xml:space="preserve">        </w:t>
      </w:r>
      <w:r>
        <w:t>pei</w:t>
      </w:r>
      <w:r w:rsidRPr="003B2883">
        <w:t>:</w:t>
      </w:r>
    </w:p>
    <w:p w14:paraId="16CEE00D" w14:textId="77777777" w:rsidR="008F1D98" w:rsidRPr="00C04EC8" w:rsidRDefault="008F1D98" w:rsidP="008F1D98">
      <w:pPr>
        <w:pStyle w:val="PL"/>
        <w:rPr>
          <w:lang w:val="en-US"/>
        </w:rPr>
      </w:pPr>
      <w:r w:rsidRPr="003B2883">
        <w:t xml:space="preserve">          $ref: 'TS29571_CommonData.yaml#/components/schemas/</w:t>
      </w:r>
      <w:r>
        <w:t>Pe</w:t>
      </w:r>
      <w:r w:rsidRPr="003B2883">
        <w:t>i'</w:t>
      </w:r>
    </w:p>
    <w:p w14:paraId="19760D65" w14:textId="77777777" w:rsidR="008F1D98" w:rsidRPr="004375A7" w:rsidRDefault="008F1D98" w:rsidP="008F1D98">
      <w:pPr>
        <w:pStyle w:val="PL"/>
        <w:rPr>
          <w:lang w:val="en-US"/>
        </w:rPr>
      </w:pPr>
      <w:r w:rsidRPr="004375A7">
        <w:rPr>
          <w:lang w:val="en-US"/>
        </w:rPr>
        <w:t xml:space="preserve">        </w:t>
      </w:r>
      <w:r>
        <w:rPr>
          <w:lang w:val="en-US"/>
        </w:rPr>
        <w:t>lcsServiceType</w:t>
      </w:r>
      <w:r w:rsidRPr="004375A7">
        <w:rPr>
          <w:lang w:val="en-US"/>
        </w:rPr>
        <w:t>:</w:t>
      </w:r>
    </w:p>
    <w:p w14:paraId="60EC97C8" w14:textId="77777777" w:rsidR="008F1D98" w:rsidRPr="004375A7" w:rsidRDefault="008F1D98" w:rsidP="008F1D98">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rPr>
          <w:lang w:val="en-US"/>
        </w:rPr>
        <w:t>LcsServiceType'</w:t>
      </w:r>
    </w:p>
    <w:p w14:paraId="6F87C76B" w14:textId="77777777" w:rsidR="008F1D98" w:rsidRPr="004375A7" w:rsidRDefault="008F1D98" w:rsidP="008F1D98">
      <w:pPr>
        <w:pStyle w:val="PL"/>
        <w:rPr>
          <w:lang w:val="en-US"/>
        </w:rPr>
      </w:pPr>
      <w:r w:rsidRPr="004375A7">
        <w:rPr>
          <w:lang w:val="en-US"/>
        </w:rPr>
        <w:t xml:space="preserve">        </w:t>
      </w:r>
      <w:r>
        <w:rPr>
          <w:lang w:val="en-US"/>
        </w:rPr>
        <w:t>ldrType</w:t>
      </w:r>
      <w:r w:rsidRPr="004375A7">
        <w:rPr>
          <w:lang w:val="en-US"/>
        </w:rPr>
        <w:t>:</w:t>
      </w:r>
    </w:p>
    <w:p w14:paraId="46FA4610" w14:textId="77777777" w:rsidR="008F1D98" w:rsidRPr="004375A7" w:rsidRDefault="008F1D98" w:rsidP="008F1D98">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LdrType</w:t>
      </w:r>
      <w:r>
        <w:rPr>
          <w:lang w:val="en-US"/>
        </w:rPr>
        <w:t>'</w:t>
      </w:r>
    </w:p>
    <w:p w14:paraId="0A5EA6C3" w14:textId="77777777" w:rsidR="008F1D98" w:rsidRPr="004375A7" w:rsidRDefault="008F1D98" w:rsidP="008F1D98">
      <w:pPr>
        <w:pStyle w:val="PL"/>
        <w:rPr>
          <w:lang w:val="en-US"/>
        </w:rPr>
      </w:pPr>
      <w:r w:rsidRPr="004375A7">
        <w:rPr>
          <w:lang w:val="en-US"/>
        </w:rPr>
        <w:t xml:space="preserve">        </w:t>
      </w:r>
      <w:r>
        <w:rPr>
          <w:lang w:val="en-US"/>
        </w:rPr>
        <w:t>hgmlcCallBackURI</w:t>
      </w:r>
      <w:r w:rsidRPr="004375A7">
        <w:rPr>
          <w:lang w:val="en-US"/>
        </w:rPr>
        <w:t>:</w:t>
      </w:r>
    </w:p>
    <w:p w14:paraId="6C303D3C" w14:textId="77777777" w:rsidR="008F1D98" w:rsidRPr="004375A7" w:rsidRDefault="008F1D98" w:rsidP="008F1D98">
      <w:pPr>
        <w:pStyle w:val="PL"/>
        <w:rPr>
          <w:lang w:val="en-US"/>
        </w:rPr>
      </w:pPr>
      <w:r>
        <w:rPr>
          <w:lang w:val="en-US"/>
        </w:rPr>
        <w:t xml:space="preserve">          </w:t>
      </w:r>
      <w:r w:rsidRPr="00BF6487">
        <w:rPr>
          <w:lang w:val="en-US"/>
        </w:rPr>
        <w:t>$ref: '</w:t>
      </w:r>
      <w:r w:rsidRPr="002E5CBA">
        <w:rPr>
          <w:lang w:val="en-US"/>
        </w:rPr>
        <w:t>TS2957</w:t>
      </w:r>
      <w:r>
        <w:rPr>
          <w:lang w:val="en-US"/>
        </w:rPr>
        <w:t>1</w:t>
      </w:r>
      <w:r w:rsidRPr="002E5CBA">
        <w:rPr>
          <w:lang w:val="en-US"/>
        </w:rPr>
        <w:t>_CommonData.yaml</w:t>
      </w:r>
      <w:r w:rsidRPr="00BF6487">
        <w:rPr>
          <w:lang w:val="en-US"/>
        </w:rPr>
        <w:t>#/components/schemas/</w:t>
      </w:r>
      <w:r>
        <w:rPr>
          <w:lang w:val="en-US"/>
        </w:rPr>
        <w:t>Uri'</w:t>
      </w:r>
    </w:p>
    <w:p w14:paraId="759DD2A1" w14:textId="58076F95" w:rsidR="00E86CF1" w:rsidRPr="004375A7" w:rsidRDefault="00E86CF1" w:rsidP="00E86CF1">
      <w:pPr>
        <w:pStyle w:val="PL"/>
        <w:rPr>
          <w:ins w:id="259" w:author="Ericsson JL - CT4#114 V1" w:date="2023-03-01T21:17:00Z"/>
          <w:lang w:val="en-US"/>
        </w:rPr>
      </w:pPr>
      <w:ins w:id="260" w:author="Ericsson JL - CT4#114 V1" w:date="2023-03-01T21:17:00Z">
        <w:r w:rsidRPr="004375A7">
          <w:rPr>
            <w:lang w:val="en-US"/>
          </w:rPr>
          <w:t xml:space="preserve">        </w:t>
        </w:r>
        <w:r>
          <w:rPr>
            <w:lang w:val="en-US"/>
          </w:rPr>
          <w:t>lirGmlcCallBackUri</w:t>
        </w:r>
        <w:r w:rsidRPr="004375A7">
          <w:rPr>
            <w:lang w:val="en-US"/>
          </w:rPr>
          <w:t>:</w:t>
        </w:r>
      </w:ins>
    </w:p>
    <w:p w14:paraId="42A6551D" w14:textId="77777777" w:rsidR="00E86CF1" w:rsidRPr="004375A7" w:rsidRDefault="00E86CF1" w:rsidP="00E86CF1">
      <w:pPr>
        <w:pStyle w:val="PL"/>
        <w:rPr>
          <w:ins w:id="261" w:author="Ericsson JL - CT4#114 V1" w:date="2023-03-01T21:17:00Z"/>
          <w:lang w:val="en-US"/>
        </w:rPr>
      </w:pPr>
      <w:ins w:id="262" w:author="Ericsson JL - CT4#114 V1" w:date="2023-03-01T21:17:00Z">
        <w:r>
          <w:rPr>
            <w:lang w:val="en-US"/>
          </w:rPr>
          <w:t xml:space="preserve">          </w:t>
        </w:r>
        <w:r w:rsidRPr="00BF6487">
          <w:rPr>
            <w:lang w:val="en-US"/>
          </w:rPr>
          <w:t>$ref: '</w:t>
        </w:r>
        <w:r w:rsidRPr="002E5CBA">
          <w:rPr>
            <w:lang w:val="en-US"/>
          </w:rPr>
          <w:t>TS2957</w:t>
        </w:r>
        <w:r>
          <w:rPr>
            <w:lang w:val="en-US"/>
          </w:rPr>
          <w:t>1</w:t>
        </w:r>
        <w:r w:rsidRPr="002E5CBA">
          <w:rPr>
            <w:lang w:val="en-US"/>
          </w:rPr>
          <w:t>_CommonData.yaml</w:t>
        </w:r>
        <w:r w:rsidRPr="00BF6487">
          <w:rPr>
            <w:lang w:val="en-US"/>
          </w:rPr>
          <w:t>#/components/schemas/</w:t>
        </w:r>
        <w:r>
          <w:rPr>
            <w:lang w:val="en-US"/>
          </w:rPr>
          <w:t>Uri'</w:t>
        </w:r>
      </w:ins>
    </w:p>
    <w:p w14:paraId="11AA220F" w14:textId="77777777" w:rsidR="008F1D98" w:rsidRPr="004375A7" w:rsidRDefault="008F1D98" w:rsidP="008F1D98">
      <w:pPr>
        <w:pStyle w:val="PL"/>
        <w:rPr>
          <w:lang w:val="en-US"/>
        </w:rPr>
      </w:pPr>
      <w:r w:rsidRPr="004375A7">
        <w:rPr>
          <w:lang w:val="en-US"/>
        </w:rPr>
        <w:t xml:space="preserve">        </w:t>
      </w:r>
      <w:r>
        <w:rPr>
          <w:lang w:val="en-US"/>
        </w:rPr>
        <w:t>ldrReference</w:t>
      </w:r>
      <w:r w:rsidRPr="004375A7">
        <w:rPr>
          <w:lang w:val="en-US"/>
        </w:rPr>
        <w:t>:</w:t>
      </w:r>
    </w:p>
    <w:p w14:paraId="46E94548" w14:textId="77777777" w:rsidR="008F1D98" w:rsidRPr="004375A7" w:rsidRDefault="008F1D98" w:rsidP="008F1D98">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LdrReference</w:t>
      </w:r>
      <w:r>
        <w:rPr>
          <w:lang w:val="en-US"/>
        </w:rPr>
        <w:t>'</w:t>
      </w:r>
    </w:p>
    <w:p w14:paraId="3D418E9E" w14:textId="77777777" w:rsidR="00D71DDB" w:rsidRPr="004375A7" w:rsidRDefault="00D71DDB" w:rsidP="00D71DDB">
      <w:pPr>
        <w:pStyle w:val="PL"/>
        <w:rPr>
          <w:ins w:id="263" w:author="Ericsson JL - CT4#114 V1" w:date="2023-03-01T21:17:00Z"/>
          <w:lang w:val="en-US"/>
        </w:rPr>
      </w:pPr>
      <w:ins w:id="264" w:author="Ericsson JL - CT4#114 V1" w:date="2023-03-01T21:17:00Z">
        <w:r w:rsidRPr="004375A7">
          <w:rPr>
            <w:lang w:val="en-US"/>
          </w:rPr>
          <w:t xml:space="preserve">        </w:t>
        </w:r>
        <w:r>
          <w:rPr>
            <w:lang w:val="en-US"/>
          </w:rPr>
          <w:t>lirReference</w:t>
        </w:r>
        <w:r w:rsidRPr="004375A7">
          <w:rPr>
            <w:lang w:val="en-US"/>
          </w:rPr>
          <w:t>:</w:t>
        </w:r>
      </w:ins>
    </w:p>
    <w:p w14:paraId="17090D95" w14:textId="77777777" w:rsidR="00D71DDB" w:rsidRPr="004375A7" w:rsidRDefault="00D71DDB" w:rsidP="00D71DDB">
      <w:pPr>
        <w:pStyle w:val="PL"/>
        <w:rPr>
          <w:ins w:id="265" w:author="Ericsson JL - CT4#114 V1" w:date="2023-03-01T21:17:00Z"/>
          <w:lang w:val="en-US"/>
        </w:rPr>
      </w:pPr>
      <w:ins w:id="266" w:author="Ericsson JL - CT4#114 V1" w:date="2023-03-01T21:17:00Z">
        <w:r>
          <w:rPr>
            <w:lang w:val="en-US"/>
          </w:rPr>
          <w:t xml:space="preserve">          </w:t>
        </w:r>
        <w:r w:rsidRPr="00BF6487">
          <w:rPr>
            <w:lang w:val="en-US"/>
          </w:rPr>
          <w:t>$ref: '</w:t>
        </w:r>
        <w:r w:rsidRPr="00231821">
          <w:t>TS29572_Nlmf_Location.yaml</w:t>
        </w:r>
        <w:r w:rsidRPr="00BF6487">
          <w:rPr>
            <w:lang w:val="en-US"/>
          </w:rPr>
          <w:t>#/components/schemas/</w:t>
        </w:r>
        <w:r>
          <w:t>LirReference</w:t>
        </w:r>
        <w:r>
          <w:rPr>
            <w:lang w:val="en-US"/>
          </w:rPr>
          <w:t>'</w:t>
        </w:r>
      </w:ins>
    </w:p>
    <w:p w14:paraId="7E13BEF5" w14:textId="77777777" w:rsidR="008F1D98" w:rsidRPr="004375A7" w:rsidRDefault="008F1D98" w:rsidP="008F1D98">
      <w:pPr>
        <w:pStyle w:val="PL"/>
        <w:rPr>
          <w:lang w:val="en-US"/>
        </w:rPr>
      </w:pPr>
      <w:r w:rsidRPr="004375A7">
        <w:rPr>
          <w:lang w:val="en-US"/>
        </w:rPr>
        <w:t xml:space="preserve">        </w:t>
      </w:r>
      <w:r>
        <w:rPr>
          <w:lang w:val="en-US"/>
        </w:rPr>
        <w:t>periodicEventInfo</w:t>
      </w:r>
      <w:r w:rsidRPr="004375A7">
        <w:rPr>
          <w:lang w:val="en-US"/>
        </w:rPr>
        <w:t>:</w:t>
      </w:r>
    </w:p>
    <w:p w14:paraId="5691BB1B" w14:textId="77777777" w:rsidR="008F1D98" w:rsidRPr="004375A7" w:rsidRDefault="008F1D98" w:rsidP="008F1D98">
      <w:pPr>
        <w:pStyle w:val="PL"/>
        <w:rPr>
          <w:lang w:val="en-US"/>
        </w:rPr>
      </w:pPr>
      <w:r>
        <w:rPr>
          <w:lang w:val="en-US"/>
        </w:rPr>
        <w:lastRenderedPageBreak/>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2FC3EFA0" w14:textId="77777777" w:rsidR="008F1D98" w:rsidRPr="004375A7" w:rsidRDefault="008F1D98" w:rsidP="008F1D98">
      <w:pPr>
        <w:pStyle w:val="PL"/>
        <w:rPr>
          <w:lang w:val="en-US"/>
        </w:rPr>
      </w:pPr>
      <w:r w:rsidRPr="004375A7">
        <w:rPr>
          <w:lang w:val="en-US"/>
        </w:rPr>
        <w:t xml:space="preserve">        </w:t>
      </w:r>
      <w:r>
        <w:rPr>
          <w:lang w:val="en-US"/>
        </w:rPr>
        <w:t>areaEventInfo</w:t>
      </w:r>
      <w:r w:rsidRPr="004375A7">
        <w:rPr>
          <w:lang w:val="en-US"/>
        </w:rPr>
        <w:t>:</w:t>
      </w:r>
    </w:p>
    <w:p w14:paraId="0ACC876C" w14:textId="77777777" w:rsidR="008F1D98" w:rsidRPr="004375A7" w:rsidRDefault="008F1D98" w:rsidP="008F1D98">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AreaEventInfo</w:t>
      </w:r>
      <w:r>
        <w:rPr>
          <w:lang w:val="en-US"/>
        </w:rPr>
        <w:t>'</w:t>
      </w:r>
    </w:p>
    <w:p w14:paraId="6373F9D9" w14:textId="77777777" w:rsidR="008F1D98" w:rsidRPr="004375A7" w:rsidRDefault="008F1D98" w:rsidP="008F1D98">
      <w:pPr>
        <w:pStyle w:val="PL"/>
        <w:rPr>
          <w:lang w:val="en-US"/>
        </w:rPr>
      </w:pPr>
      <w:r w:rsidRPr="004375A7">
        <w:rPr>
          <w:lang w:val="en-US"/>
        </w:rPr>
        <w:t xml:space="preserve">        </w:t>
      </w:r>
      <w:r>
        <w:rPr>
          <w:lang w:val="en-US"/>
        </w:rPr>
        <w:t>motionEventInfo</w:t>
      </w:r>
      <w:r w:rsidRPr="004375A7">
        <w:rPr>
          <w:lang w:val="en-US"/>
        </w:rPr>
        <w:t>:</w:t>
      </w:r>
    </w:p>
    <w:p w14:paraId="7344DBD6" w14:textId="77777777" w:rsidR="008F1D98" w:rsidRPr="004375A7" w:rsidRDefault="008F1D98" w:rsidP="008F1D98">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MotionEventInfo</w:t>
      </w:r>
      <w:r>
        <w:rPr>
          <w:lang w:val="en-US"/>
        </w:rPr>
        <w:t>'</w:t>
      </w:r>
    </w:p>
    <w:p w14:paraId="33B29110" w14:textId="77777777" w:rsidR="008F1D98" w:rsidRPr="004375A7" w:rsidRDefault="008F1D98" w:rsidP="008F1D98">
      <w:pPr>
        <w:pStyle w:val="PL"/>
        <w:rPr>
          <w:lang w:val="en-US"/>
        </w:rPr>
      </w:pPr>
      <w:r w:rsidRPr="004375A7">
        <w:rPr>
          <w:lang w:val="en-US"/>
        </w:rPr>
        <w:t xml:space="preserve">        </w:t>
      </w:r>
      <w:r w:rsidRPr="00422EF7">
        <w:rPr>
          <w:rFonts w:hint="eastAsia"/>
          <w:lang w:eastAsia="zh-CN"/>
        </w:rPr>
        <w:t>externalClientIdentification</w:t>
      </w:r>
      <w:r w:rsidRPr="004375A7">
        <w:rPr>
          <w:lang w:val="en-US"/>
        </w:rPr>
        <w:t>:</w:t>
      </w:r>
    </w:p>
    <w:p w14:paraId="6473D113" w14:textId="77777777" w:rsidR="008F1D98" w:rsidRPr="004375A7" w:rsidRDefault="008F1D98" w:rsidP="008F1D98">
      <w:pPr>
        <w:pStyle w:val="PL"/>
        <w:rPr>
          <w:lang w:val="en-US"/>
        </w:rPr>
      </w:pPr>
      <w:r>
        <w:rPr>
          <w:lang w:val="en-US"/>
        </w:rPr>
        <w:t xml:space="preserve">          </w:t>
      </w:r>
      <w:r w:rsidRPr="00BF6487">
        <w:rPr>
          <w:lang w:val="en-US"/>
        </w:rPr>
        <w:t xml:space="preserve">$ref: </w:t>
      </w:r>
      <w:r w:rsidRPr="00231821">
        <w:rPr>
          <w:lang w:val="en-US"/>
        </w:rPr>
        <w:t>'TS29515_Ngmlc_Location.yaml</w:t>
      </w:r>
      <w:r w:rsidRPr="00BF6487">
        <w:rPr>
          <w:lang w:val="en-US"/>
        </w:rPr>
        <w:t>#/components/schemas/</w:t>
      </w:r>
      <w:r>
        <w:rPr>
          <w:rFonts w:hint="eastAsia"/>
          <w:lang w:eastAsia="zh-CN"/>
        </w:rPr>
        <w:t>ExternalClientIdentification</w:t>
      </w:r>
      <w:r>
        <w:rPr>
          <w:lang w:val="en-US"/>
        </w:rPr>
        <w:t>'</w:t>
      </w:r>
    </w:p>
    <w:p w14:paraId="4A28C3EE" w14:textId="77777777" w:rsidR="008F1D98" w:rsidRPr="004375A7" w:rsidRDefault="008F1D98" w:rsidP="008F1D98">
      <w:pPr>
        <w:pStyle w:val="PL"/>
        <w:rPr>
          <w:lang w:val="en-US"/>
        </w:rPr>
      </w:pPr>
      <w:r w:rsidRPr="004375A7">
        <w:rPr>
          <w:lang w:val="en-US"/>
        </w:rPr>
        <w:t xml:space="preserve">        </w:t>
      </w:r>
      <w:r>
        <w:rPr>
          <w:lang w:val="en-US"/>
        </w:rPr>
        <w:t>afID</w:t>
      </w:r>
      <w:r w:rsidRPr="004375A7">
        <w:rPr>
          <w:lang w:val="en-US"/>
        </w:rPr>
        <w:t>:</w:t>
      </w:r>
    </w:p>
    <w:p w14:paraId="18F16F3C" w14:textId="77777777" w:rsidR="008F1D98" w:rsidRPr="004375A7" w:rsidRDefault="008F1D98" w:rsidP="008F1D98">
      <w:pPr>
        <w:pStyle w:val="PL"/>
        <w:rPr>
          <w:lang w:val="en-US"/>
        </w:rPr>
      </w:pPr>
      <w:r>
        <w:rPr>
          <w:lang w:val="en-US"/>
        </w:rPr>
        <w:t xml:space="preserve">          </w:t>
      </w:r>
      <w:r w:rsidRPr="00BF6487">
        <w:rPr>
          <w:lang w:val="en-US"/>
        </w:rPr>
        <w:t>$ref: '</w:t>
      </w:r>
      <w:r w:rsidRPr="003B2883">
        <w:t>TS2957</w:t>
      </w:r>
      <w:r>
        <w:t>1</w:t>
      </w:r>
      <w:r w:rsidRPr="003B2883">
        <w:t>_CommonData.yaml</w:t>
      </w:r>
      <w:r w:rsidRPr="00BF6487">
        <w:rPr>
          <w:lang w:val="en-US"/>
        </w:rPr>
        <w:t>#/components/schemas/</w:t>
      </w:r>
      <w:r w:rsidRPr="006F596E">
        <w:rPr>
          <w:lang w:eastAsia="zh-CN"/>
        </w:rPr>
        <w:t>NfInstanceId</w:t>
      </w:r>
      <w:r>
        <w:rPr>
          <w:lang w:val="en-US"/>
        </w:rPr>
        <w:t>'</w:t>
      </w:r>
    </w:p>
    <w:p w14:paraId="0145083F" w14:textId="77777777" w:rsidR="008F1D98" w:rsidRPr="004375A7" w:rsidRDefault="008F1D98" w:rsidP="008F1D98">
      <w:pPr>
        <w:pStyle w:val="PL"/>
        <w:rPr>
          <w:lang w:val="en-US"/>
        </w:rPr>
      </w:pPr>
      <w:r w:rsidRPr="004375A7">
        <w:rPr>
          <w:lang w:val="en-US"/>
        </w:rPr>
        <w:t xml:space="preserve">        </w:t>
      </w:r>
      <w:r>
        <w:rPr>
          <w:lang w:val="en-US"/>
        </w:rPr>
        <w:t>codeWord</w:t>
      </w:r>
      <w:r w:rsidRPr="004375A7">
        <w:rPr>
          <w:lang w:val="en-US"/>
        </w:rPr>
        <w:t>:</w:t>
      </w:r>
    </w:p>
    <w:p w14:paraId="505A1C3F" w14:textId="77777777" w:rsidR="008F1D98" w:rsidRPr="004375A7" w:rsidRDefault="008F1D98" w:rsidP="008F1D98">
      <w:pPr>
        <w:pStyle w:val="PL"/>
        <w:rPr>
          <w:lang w:val="en-US"/>
        </w:rPr>
      </w:pPr>
      <w:r>
        <w:rPr>
          <w:lang w:val="en-US"/>
        </w:rPr>
        <w:t xml:space="preserve">          </w:t>
      </w:r>
      <w:r w:rsidRPr="00BF6487">
        <w:rPr>
          <w:lang w:val="en-US"/>
        </w:rPr>
        <w:t xml:space="preserve">$ref: </w:t>
      </w:r>
      <w:r w:rsidRPr="00231821">
        <w:rPr>
          <w:lang w:val="en-US"/>
        </w:rPr>
        <w:t>'TS29515_Ngmlc_Location.yaml</w:t>
      </w:r>
      <w:r w:rsidRPr="00BF6487">
        <w:rPr>
          <w:lang w:val="en-US"/>
        </w:rPr>
        <w:t>#/components/schemas/</w:t>
      </w:r>
      <w:r>
        <w:t>CodeWord</w:t>
      </w:r>
      <w:r>
        <w:rPr>
          <w:lang w:val="en-US"/>
        </w:rPr>
        <w:t>'</w:t>
      </w:r>
    </w:p>
    <w:p w14:paraId="2BFA820B" w14:textId="77777777" w:rsidR="008F1D98" w:rsidRDefault="008F1D98" w:rsidP="008F1D98">
      <w:pPr>
        <w:pStyle w:val="PL"/>
        <w:rPr>
          <w:lang w:val="en-US"/>
        </w:rPr>
      </w:pPr>
      <w:r>
        <w:rPr>
          <w:lang w:val="en-US"/>
        </w:rPr>
        <w:t xml:space="preserve">        </w:t>
      </w:r>
      <w:r>
        <w:rPr>
          <w:rFonts w:hint="eastAsia"/>
          <w:lang w:eastAsia="zh-CN"/>
        </w:rPr>
        <w:t>uePrivacyRequirements</w:t>
      </w:r>
      <w:r>
        <w:rPr>
          <w:lang w:val="en-US"/>
        </w:rPr>
        <w:t>:</w:t>
      </w:r>
    </w:p>
    <w:p w14:paraId="445BA72E" w14:textId="77777777" w:rsidR="008F1D98" w:rsidRDefault="008F1D98" w:rsidP="008F1D98">
      <w:pPr>
        <w:pStyle w:val="PL"/>
        <w:rPr>
          <w:lang w:val="en-US"/>
        </w:rPr>
      </w:pPr>
      <w:r>
        <w:rPr>
          <w:lang w:val="en-US"/>
        </w:rPr>
        <w:t xml:space="preserve">          $ref: '</w:t>
      </w:r>
      <w:r>
        <w:t>TS295</w:t>
      </w:r>
      <w:r>
        <w:rPr>
          <w:rFonts w:hint="eastAsia"/>
          <w:lang w:eastAsia="zh-CN"/>
        </w:rPr>
        <w:t>15</w:t>
      </w:r>
      <w:r>
        <w:t>_</w:t>
      </w:r>
      <w:r>
        <w:rPr>
          <w:rFonts w:hint="eastAsia"/>
          <w:lang w:eastAsia="zh-CN"/>
        </w:rPr>
        <w:t>Ngm</w:t>
      </w:r>
      <w:r>
        <w:rPr>
          <w:lang w:eastAsia="zh-CN"/>
        </w:rPr>
        <w:t>l</w:t>
      </w:r>
      <w:r>
        <w:rPr>
          <w:rFonts w:hint="eastAsia"/>
          <w:lang w:eastAsia="zh-CN"/>
        </w:rPr>
        <w:t>c_Location</w:t>
      </w:r>
      <w:r>
        <w:t>.yaml</w:t>
      </w:r>
      <w:r>
        <w:rPr>
          <w:lang w:val="en-US"/>
        </w:rPr>
        <w:t>#/components/schemas/</w:t>
      </w:r>
      <w:r>
        <w:rPr>
          <w:rFonts w:hint="eastAsia"/>
          <w:lang w:eastAsia="zh-CN"/>
        </w:rPr>
        <w:t>UePrivacyRequirements</w:t>
      </w:r>
      <w:r>
        <w:rPr>
          <w:lang w:val="en-US"/>
        </w:rPr>
        <w:t>'</w:t>
      </w:r>
    </w:p>
    <w:p w14:paraId="0B29589F" w14:textId="77777777" w:rsidR="008F1D98" w:rsidRDefault="008F1D98" w:rsidP="008F1D98">
      <w:pPr>
        <w:pStyle w:val="PL"/>
        <w:rPr>
          <w:lang w:val="en-US"/>
        </w:rPr>
      </w:pPr>
      <w:r>
        <w:rPr>
          <w:lang w:val="en-US"/>
        </w:rPr>
        <w:t xml:space="preserve">        </w:t>
      </w:r>
      <w:r>
        <w:rPr>
          <w:rFonts w:hint="eastAsia"/>
          <w:lang w:eastAsia="zh-CN"/>
        </w:rPr>
        <w:t>scheduledLocTime</w:t>
      </w:r>
      <w:r>
        <w:rPr>
          <w:lang w:val="en-US"/>
        </w:rPr>
        <w:t>:</w:t>
      </w:r>
    </w:p>
    <w:p w14:paraId="4C39751F" w14:textId="77777777" w:rsidR="008F1D98" w:rsidRDefault="008F1D98" w:rsidP="008F1D98">
      <w:pPr>
        <w:pStyle w:val="PL"/>
        <w:rPr>
          <w:lang w:val="en-US"/>
        </w:rPr>
      </w:pPr>
      <w:r>
        <w:rPr>
          <w:lang w:val="en-US"/>
        </w:rPr>
        <w:t xml:space="preserve">          </w:t>
      </w:r>
      <w:r w:rsidRPr="009D3219">
        <w:rPr>
          <w:lang w:val="en-US"/>
        </w:rPr>
        <w:t>$ref: 'TS29571_CommonData.yaml#/components/schemas/DateTime'</w:t>
      </w:r>
    </w:p>
    <w:p w14:paraId="534F0A4A" w14:textId="77777777" w:rsidR="008F1D98" w:rsidRDefault="008F1D98" w:rsidP="008F1D98">
      <w:pPr>
        <w:pStyle w:val="PL"/>
        <w:rPr>
          <w:lang w:val="en-US"/>
        </w:rPr>
      </w:pPr>
      <w:r>
        <w:rPr>
          <w:lang w:val="en-US"/>
        </w:rPr>
        <w:t xml:space="preserve">        </w:t>
      </w:r>
      <w:r>
        <w:rPr>
          <w:rFonts w:hint="eastAsia"/>
          <w:lang w:eastAsia="zh-CN"/>
        </w:rPr>
        <w:t>r</w:t>
      </w:r>
      <w:r>
        <w:rPr>
          <w:lang w:eastAsia="zh-CN"/>
        </w:rPr>
        <w:t>eliableLocReq</w:t>
      </w:r>
      <w:r>
        <w:rPr>
          <w:lang w:val="en-US"/>
        </w:rPr>
        <w:t>:</w:t>
      </w:r>
    </w:p>
    <w:p w14:paraId="1A4AA588" w14:textId="77777777" w:rsidR="008F1D98" w:rsidRPr="000C2AC0" w:rsidRDefault="008F1D98" w:rsidP="008F1D98">
      <w:pPr>
        <w:pStyle w:val="PL"/>
        <w:rPr>
          <w:lang w:val="en-US"/>
        </w:rPr>
      </w:pPr>
      <w:r w:rsidRPr="000C2AC0">
        <w:rPr>
          <w:lang w:val="en-US"/>
        </w:rPr>
        <w:t xml:space="preserve">          type: boolean</w:t>
      </w:r>
    </w:p>
    <w:p w14:paraId="3CBD146B" w14:textId="77777777" w:rsidR="008F1D98" w:rsidRPr="003B2883" w:rsidRDefault="008F1D98" w:rsidP="008F1D98">
      <w:pPr>
        <w:pStyle w:val="PL"/>
      </w:pPr>
      <w:r>
        <w:rPr>
          <w:lang w:val="en-US"/>
        </w:rPr>
        <w:t xml:space="preserve">          default: false</w:t>
      </w:r>
    </w:p>
    <w:p w14:paraId="39A7AAB9" w14:textId="61BFBDFE" w:rsidR="00C67767" w:rsidRDefault="00C67767" w:rsidP="00C67767">
      <w:pPr>
        <w:pStyle w:val="PL"/>
        <w:rPr>
          <w:ins w:id="267" w:author="Ericsson JL - CT4#114" w:date="2023-02-06T16:03:00Z"/>
          <w:lang w:val="en-US"/>
        </w:rPr>
      </w:pPr>
      <w:ins w:id="268" w:author="Ericsson JL - CT4#114" w:date="2023-02-06T16:03:00Z">
        <w:r>
          <w:rPr>
            <w:lang w:val="en-US"/>
          </w:rPr>
          <w:t xml:space="preserve">        </w:t>
        </w:r>
        <w:r>
          <w:rPr>
            <w:lang w:eastAsia="zh-CN"/>
          </w:rPr>
          <w:t>intermediateLocationInd</w:t>
        </w:r>
        <w:r>
          <w:rPr>
            <w:lang w:val="en-US"/>
          </w:rPr>
          <w:t>:</w:t>
        </w:r>
      </w:ins>
    </w:p>
    <w:p w14:paraId="704D4BFA" w14:textId="495B433E" w:rsidR="00C67767" w:rsidRDefault="00C67767" w:rsidP="00C67767">
      <w:pPr>
        <w:pStyle w:val="PL"/>
        <w:rPr>
          <w:ins w:id="269" w:author="Ericsson JL - CT4#114" w:date="2023-02-06T16:03:00Z"/>
          <w:lang w:val="en-US"/>
        </w:rPr>
      </w:pPr>
      <w:ins w:id="270" w:author="Ericsson JL - CT4#114" w:date="2023-02-06T16:03:00Z">
        <w:r w:rsidRPr="000C2AC0">
          <w:rPr>
            <w:lang w:val="en-US"/>
          </w:rPr>
          <w:t xml:space="preserve">          type: boolean</w:t>
        </w:r>
      </w:ins>
    </w:p>
    <w:p w14:paraId="4D2F8D45" w14:textId="173B2D55" w:rsidR="008D5792" w:rsidRPr="000C2AC0" w:rsidRDefault="008D5792" w:rsidP="00C67767">
      <w:pPr>
        <w:pStyle w:val="PL"/>
        <w:rPr>
          <w:ins w:id="271" w:author="Ericsson JL - CT4#114" w:date="2023-02-06T16:03:00Z"/>
          <w:lang w:val="en-US"/>
        </w:rPr>
      </w:pPr>
      <w:ins w:id="272" w:author="Ericsson JL - CT4#114" w:date="2023-02-06T16:03:00Z">
        <w:r>
          <w:rPr>
            <w:lang w:val="en-US"/>
          </w:rPr>
          <w:t xml:space="preserve">          default: false</w:t>
        </w:r>
      </w:ins>
    </w:p>
    <w:p w14:paraId="55CCF097" w14:textId="1077B994" w:rsidR="00C67767" w:rsidRDefault="00C67767" w:rsidP="00C67767">
      <w:pPr>
        <w:pStyle w:val="PL"/>
        <w:rPr>
          <w:ins w:id="273" w:author="Ericsson JL - CT4#114" w:date="2023-02-06T16:03:00Z"/>
          <w:lang w:val="en-US"/>
        </w:rPr>
      </w:pPr>
      <w:ins w:id="274" w:author="Ericsson JL - CT4#114" w:date="2023-02-06T16:03:00Z">
        <w:r>
          <w:rPr>
            <w:lang w:val="en-US"/>
          </w:rPr>
          <w:t xml:space="preserve">        </w:t>
        </w:r>
        <w:r>
          <w:rPr>
            <w:lang w:eastAsia="zh-CN"/>
          </w:rPr>
          <w:t>maxRespTime</w:t>
        </w:r>
        <w:r>
          <w:rPr>
            <w:lang w:val="en-US"/>
          </w:rPr>
          <w:t>:</w:t>
        </w:r>
      </w:ins>
    </w:p>
    <w:p w14:paraId="3236BCC1" w14:textId="5694F29E" w:rsidR="00C67767" w:rsidRDefault="00C67767" w:rsidP="00C67767">
      <w:pPr>
        <w:pStyle w:val="PL"/>
        <w:rPr>
          <w:ins w:id="275" w:author="Ericsson JL - CT4#114" w:date="2023-02-06T16:03:00Z"/>
          <w:lang w:val="en-US"/>
        </w:rPr>
      </w:pPr>
      <w:ins w:id="276" w:author="Ericsson JL - CT4#114" w:date="2023-02-06T16:03:00Z">
        <w:r>
          <w:rPr>
            <w:lang w:val="en-US"/>
          </w:rPr>
          <w:t xml:space="preserve">          </w:t>
        </w:r>
        <w:r w:rsidRPr="009D3219">
          <w:rPr>
            <w:lang w:val="en-US"/>
          </w:rPr>
          <w:t>$ref: 'TS29571_CommonData.yaml#/components/schemas/</w:t>
        </w:r>
        <w:r>
          <w:rPr>
            <w:lang w:val="en-US"/>
          </w:rPr>
          <w:t>DurationSec</w:t>
        </w:r>
        <w:r w:rsidRPr="009D3219">
          <w:rPr>
            <w:lang w:val="en-US"/>
          </w:rPr>
          <w:t>'</w:t>
        </w:r>
      </w:ins>
    </w:p>
    <w:p w14:paraId="6068AEAE" w14:textId="77777777" w:rsidR="00C67767" w:rsidRPr="003B2883" w:rsidRDefault="00C67767" w:rsidP="00C67767">
      <w:pPr>
        <w:pStyle w:val="PL"/>
        <w:rPr>
          <w:ins w:id="277" w:author="Ericsson JL - CT4#114" w:date="2023-02-06T16:03:00Z"/>
        </w:rPr>
      </w:pPr>
      <w:ins w:id="278" w:author="Ericsson JL - CT4#114" w:date="2023-02-06T16:03:00Z">
        <w:r>
          <w:rPr>
            <w:lang w:val="en-US"/>
          </w:rPr>
          <w:t xml:space="preserve">          default: false</w:t>
        </w:r>
      </w:ins>
    </w:p>
    <w:p w14:paraId="3CC527AF" w14:textId="77777777" w:rsidR="008F1D98" w:rsidRPr="003B2883" w:rsidRDefault="008F1D98" w:rsidP="008F1D98">
      <w:pPr>
        <w:pStyle w:val="PL"/>
      </w:pPr>
      <w:r w:rsidRPr="003B2883">
        <w:t xml:space="preserve">      required:</w:t>
      </w:r>
    </w:p>
    <w:p w14:paraId="7290441B" w14:textId="77777777" w:rsidR="008F1D98" w:rsidRPr="003B2883" w:rsidRDefault="008F1D98" w:rsidP="008F1D98">
      <w:pPr>
        <w:pStyle w:val="PL"/>
      </w:pPr>
      <w:r w:rsidRPr="003B2883">
        <w:t xml:space="preserve">        - lcsClientType</w:t>
      </w:r>
    </w:p>
    <w:p w14:paraId="2391B05A" w14:textId="77777777" w:rsidR="008F1D98" w:rsidRPr="003B2883" w:rsidRDefault="008F1D98" w:rsidP="008F1D98">
      <w:pPr>
        <w:pStyle w:val="PL"/>
      </w:pPr>
      <w:r w:rsidRPr="003B2883">
        <w:t xml:space="preserve">        - lcsLocation</w:t>
      </w:r>
    </w:p>
    <w:p w14:paraId="30EB9CB5" w14:textId="77777777" w:rsidR="004D21E1" w:rsidRPr="00301A76" w:rsidRDefault="004D21E1" w:rsidP="004D21E1">
      <w:pPr>
        <w:pStyle w:val="PL"/>
      </w:pPr>
    </w:p>
    <w:p w14:paraId="33530B64" w14:textId="54ECD548" w:rsidR="00C339E0" w:rsidRPr="00C339E0" w:rsidRDefault="00C339E0" w:rsidP="00C339E0">
      <w:pPr>
        <w:rPr>
          <w:color w:val="FF0000"/>
        </w:rPr>
      </w:pPr>
      <w:r w:rsidRPr="00C339E0">
        <w:rPr>
          <w:color w:val="FF0000"/>
        </w:rPr>
        <w:t>**************** Text Skipped for Clarity ***********************</w:t>
      </w:r>
    </w:p>
    <w:p w14:paraId="65421601" w14:textId="77777777" w:rsidR="00C339E0" w:rsidRPr="00C339E0" w:rsidRDefault="00C339E0" w:rsidP="00F84FF7">
      <w:pPr>
        <w:rPr>
          <w:color w:val="FF0000"/>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A2DCD" w14:textId="77777777" w:rsidR="009E61E4" w:rsidRDefault="009E61E4">
      <w:r>
        <w:separator/>
      </w:r>
    </w:p>
  </w:endnote>
  <w:endnote w:type="continuationSeparator" w:id="0">
    <w:p w14:paraId="58AAF3AF" w14:textId="77777777" w:rsidR="009E61E4" w:rsidRDefault="009E6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default"/>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B5485" w14:textId="77777777" w:rsidR="009E61E4" w:rsidRDefault="009E61E4">
      <w:r>
        <w:separator/>
      </w:r>
    </w:p>
  </w:footnote>
  <w:footnote w:type="continuationSeparator" w:id="0">
    <w:p w14:paraId="4488C75D" w14:textId="77777777" w:rsidR="009E61E4" w:rsidRDefault="009E61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920712"/>
    <w:multiLevelType w:val="hybridMultilevel"/>
    <w:tmpl w:val="C8E6A58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FBD7809"/>
    <w:multiLevelType w:val="hybridMultilevel"/>
    <w:tmpl w:val="9E68927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665597F"/>
    <w:multiLevelType w:val="multilevel"/>
    <w:tmpl w:val="007CF98E"/>
    <w:lvl w:ilvl="0">
      <w:start w:val="1"/>
      <w:numFmt w:val="decimal"/>
      <w:lvlText w:val="%1."/>
      <w:lvlJc w:val="left"/>
      <w:pPr>
        <w:ind w:left="360" w:hanging="360"/>
      </w:pPr>
      <w:rPr>
        <w:rFonts w:hint="default"/>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67224C47"/>
    <w:multiLevelType w:val="hybridMultilevel"/>
    <w:tmpl w:val="F5347050"/>
    <w:lvl w:ilvl="0" w:tplc="A35A2CFA">
      <w:start w:val="6"/>
      <w:numFmt w:val="bullet"/>
      <w:lvlText w:val="-"/>
      <w:lvlJc w:val="left"/>
      <w:pPr>
        <w:ind w:left="1152" w:hanging="360"/>
      </w:pPr>
      <w:rPr>
        <w:rFonts w:ascii="Times New Roman" w:eastAsia="Times New Roman" w:hAnsi="Times New Roman" w:cs="Times New Roman"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num w:numId="1" w16cid:durableId="696471246">
    <w:abstractNumId w:val="2"/>
  </w:num>
  <w:num w:numId="2" w16cid:durableId="2101875038">
    <w:abstractNumId w:val="0"/>
  </w:num>
  <w:num w:numId="3" w16cid:durableId="1387069674">
    <w:abstractNumId w:val="3"/>
  </w:num>
  <w:num w:numId="4" w16cid:durableId="248806409">
    <w:abstractNumId w:val="4"/>
  </w:num>
  <w:num w:numId="5" w16cid:durableId="642386824">
    <w:abstractNumId w:val="5"/>
  </w:num>
  <w:num w:numId="6" w16cid:durableId="1869636775">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4">
    <w15:presenceInfo w15:providerId="None" w15:userId="Ericsson JL - CT4#114"/>
  </w15:person>
  <w15:person w15:author="Jones Lu">
    <w15:presenceInfo w15:providerId="AD" w15:userId="S::jones.lu@ericsson.com::4cfb224b-aef4-4e53-b247-490a84089aba"/>
  </w15:person>
  <w15:person w15:author="Ericsson JL - CT4#114 V1">
    <w15:presenceInfo w15:providerId="None" w15:userId="Ericsson JL - CT4#114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806"/>
    <w:rsid w:val="00001D09"/>
    <w:rsid w:val="00002EF3"/>
    <w:rsid w:val="000045EF"/>
    <w:rsid w:val="00006C65"/>
    <w:rsid w:val="00006D01"/>
    <w:rsid w:val="00007D19"/>
    <w:rsid w:val="00011AF5"/>
    <w:rsid w:val="00011C41"/>
    <w:rsid w:val="0001212D"/>
    <w:rsid w:val="000135A7"/>
    <w:rsid w:val="0001528D"/>
    <w:rsid w:val="0001592C"/>
    <w:rsid w:val="00017D3E"/>
    <w:rsid w:val="0002123C"/>
    <w:rsid w:val="00021709"/>
    <w:rsid w:val="000269FA"/>
    <w:rsid w:val="00027443"/>
    <w:rsid w:val="00030236"/>
    <w:rsid w:val="0003056C"/>
    <w:rsid w:val="000314C5"/>
    <w:rsid w:val="00031C78"/>
    <w:rsid w:val="00031DC8"/>
    <w:rsid w:val="00032D47"/>
    <w:rsid w:val="00033438"/>
    <w:rsid w:val="00034254"/>
    <w:rsid w:val="000351D0"/>
    <w:rsid w:val="000368B4"/>
    <w:rsid w:val="000375D8"/>
    <w:rsid w:val="0003770A"/>
    <w:rsid w:val="000378A8"/>
    <w:rsid w:val="000379DC"/>
    <w:rsid w:val="00037A6F"/>
    <w:rsid w:val="00040609"/>
    <w:rsid w:val="0004066F"/>
    <w:rsid w:val="00041B3B"/>
    <w:rsid w:val="000440D1"/>
    <w:rsid w:val="000446E3"/>
    <w:rsid w:val="00044DAD"/>
    <w:rsid w:val="000450BB"/>
    <w:rsid w:val="00046C4E"/>
    <w:rsid w:val="00051462"/>
    <w:rsid w:val="00054F09"/>
    <w:rsid w:val="00055FEE"/>
    <w:rsid w:val="00057B28"/>
    <w:rsid w:val="000610A7"/>
    <w:rsid w:val="000615AF"/>
    <w:rsid w:val="00061E3B"/>
    <w:rsid w:val="000630DA"/>
    <w:rsid w:val="0006327A"/>
    <w:rsid w:val="00063946"/>
    <w:rsid w:val="000665D8"/>
    <w:rsid w:val="00067B1A"/>
    <w:rsid w:val="00074131"/>
    <w:rsid w:val="00074692"/>
    <w:rsid w:val="00074B95"/>
    <w:rsid w:val="00075872"/>
    <w:rsid w:val="00080CA6"/>
    <w:rsid w:val="00081203"/>
    <w:rsid w:val="00081E75"/>
    <w:rsid w:val="00082134"/>
    <w:rsid w:val="000824D7"/>
    <w:rsid w:val="00082BAC"/>
    <w:rsid w:val="00083B7F"/>
    <w:rsid w:val="00086CA3"/>
    <w:rsid w:val="00091620"/>
    <w:rsid w:val="0009260F"/>
    <w:rsid w:val="00095DDB"/>
    <w:rsid w:val="00096FF7"/>
    <w:rsid w:val="00097CA5"/>
    <w:rsid w:val="000A03A6"/>
    <w:rsid w:val="000A0978"/>
    <w:rsid w:val="000A19AE"/>
    <w:rsid w:val="000A2C1B"/>
    <w:rsid w:val="000A3FB3"/>
    <w:rsid w:val="000A4E32"/>
    <w:rsid w:val="000A5DA3"/>
    <w:rsid w:val="000B04D4"/>
    <w:rsid w:val="000B05C1"/>
    <w:rsid w:val="000B198A"/>
    <w:rsid w:val="000B2069"/>
    <w:rsid w:val="000B7C23"/>
    <w:rsid w:val="000C1853"/>
    <w:rsid w:val="000C286E"/>
    <w:rsid w:val="000C2F6B"/>
    <w:rsid w:val="000C3B72"/>
    <w:rsid w:val="000C3EFA"/>
    <w:rsid w:val="000C4005"/>
    <w:rsid w:val="000C6186"/>
    <w:rsid w:val="000C6B90"/>
    <w:rsid w:val="000D2C68"/>
    <w:rsid w:val="000D4354"/>
    <w:rsid w:val="000D5308"/>
    <w:rsid w:val="000D59D6"/>
    <w:rsid w:val="000D5FE2"/>
    <w:rsid w:val="000E1007"/>
    <w:rsid w:val="000E2DAD"/>
    <w:rsid w:val="000E31DA"/>
    <w:rsid w:val="000E3F93"/>
    <w:rsid w:val="000E5B0F"/>
    <w:rsid w:val="000E5B31"/>
    <w:rsid w:val="000E6113"/>
    <w:rsid w:val="000E6463"/>
    <w:rsid w:val="000E6482"/>
    <w:rsid w:val="000E721B"/>
    <w:rsid w:val="000F1B09"/>
    <w:rsid w:val="000F40D8"/>
    <w:rsid w:val="000F4596"/>
    <w:rsid w:val="000F56D0"/>
    <w:rsid w:val="000F628E"/>
    <w:rsid w:val="00101ABB"/>
    <w:rsid w:val="00101FD5"/>
    <w:rsid w:val="00105335"/>
    <w:rsid w:val="00106C25"/>
    <w:rsid w:val="0010757C"/>
    <w:rsid w:val="0011204A"/>
    <w:rsid w:val="00114584"/>
    <w:rsid w:val="00114913"/>
    <w:rsid w:val="00115FE0"/>
    <w:rsid w:val="001168B7"/>
    <w:rsid w:val="001169B3"/>
    <w:rsid w:val="00116BD7"/>
    <w:rsid w:val="00117D41"/>
    <w:rsid w:val="00121E1E"/>
    <w:rsid w:val="00122B14"/>
    <w:rsid w:val="00124903"/>
    <w:rsid w:val="0012584C"/>
    <w:rsid w:val="0012596A"/>
    <w:rsid w:val="00125EBA"/>
    <w:rsid w:val="00131604"/>
    <w:rsid w:val="00134650"/>
    <w:rsid w:val="0013595B"/>
    <w:rsid w:val="00135AD0"/>
    <w:rsid w:val="00136A8F"/>
    <w:rsid w:val="0013702F"/>
    <w:rsid w:val="001378C8"/>
    <w:rsid w:val="00140BA7"/>
    <w:rsid w:val="00140C67"/>
    <w:rsid w:val="00140E37"/>
    <w:rsid w:val="0014105F"/>
    <w:rsid w:val="00141BD0"/>
    <w:rsid w:val="001447B5"/>
    <w:rsid w:val="00145630"/>
    <w:rsid w:val="00146CBD"/>
    <w:rsid w:val="0014774A"/>
    <w:rsid w:val="0015060A"/>
    <w:rsid w:val="00150B4D"/>
    <w:rsid w:val="00151598"/>
    <w:rsid w:val="00151840"/>
    <w:rsid w:val="00151915"/>
    <w:rsid w:val="00152119"/>
    <w:rsid w:val="0015290F"/>
    <w:rsid w:val="00153DD3"/>
    <w:rsid w:val="00154DBE"/>
    <w:rsid w:val="00155591"/>
    <w:rsid w:val="001606B1"/>
    <w:rsid w:val="00160D12"/>
    <w:rsid w:val="001624BD"/>
    <w:rsid w:val="00167BD8"/>
    <w:rsid w:val="00173A2A"/>
    <w:rsid w:val="00176287"/>
    <w:rsid w:val="00176F6E"/>
    <w:rsid w:val="00177685"/>
    <w:rsid w:val="00177C79"/>
    <w:rsid w:val="00180ACE"/>
    <w:rsid w:val="00180AEF"/>
    <w:rsid w:val="001815A7"/>
    <w:rsid w:val="00183DEB"/>
    <w:rsid w:val="00184128"/>
    <w:rsid w:val="001866A5"/>
    <w:rsid w:val="00191EB6"/>
    <w:rsid w:val="00193273"/>
    <w:rsid w:val="00194495"/>
    <w:rsid w:val="00194788"/>
    <w:rsid w:val="00194B54"/>
    <w:rsid w:val="001A13E5"/>
    <w:rsid w:val="001A2D93"/>
    <w:rsid w:val="001A3E98"/>
    <w:rsid w:val="001A40F6"/>
    <w:rsid w:val="001A440F"/>
    <w:rsid w:val="001A70AA"/>
    <w:rsid w:val="001A7E5D"/>
    <w:rsid w:val="001B1C35"/>
    <w:rsid w:val="001B3206"/>
    <w:rsid w:val="001B35B2"/>
    <w:rsid w:val="001B4B7B"/>
    <w:rsid w:val="001B555F"/>
    <w:rsid w:val="001B6E25"/>
    <w:rsid w:val="001C0281"/>
    <w:rsid w:val="001C1E7B"/>
    <w:rsid w:val="001C3C69"/>
    <w:rsid w:val="001C4C45"/>
    <w:rsid w:val="001C55A2"/>
    <w:rsid w:val="001C5D1C"/>
    <w:rsid w:val="001C62D8"/>
    <w:rsid w:val="001C63D0"/>
    <w:rsid w:val="001C681B"/>
    <w:rsid w:val="001C7387"/>
    <w:rsid w:val="001D24CB"/>
    <w:rsid w:val="001D3BFA"/>
    <w:rsid w:val="001D53CD"/>
    <w:rsid w:val="001D540A"/>
    <w:rsid w:val="001D563B"/>
    <w:rsid w:val="001D58EE"/>
    <w:rsid w:val="001D5DAD"/>
    <w:rsid w:val="001D5E48"/>
    <w:rsid w:val="001D603D"/>
    <w:rsid w:val="001D72C8"/>
    <w:rsid w:val="001E0D21"/>
    <w:rsid w:val="001E0DD4"/>
    <w:rsid w:val="001E18A1"/>
    <w:rsid w:val="001E4D67"/>
    <w:rsid w:val="001E4E03"/>
    <w:rsid w:val="001E566B"/>
    <w:rsid w:val="001E630D"/>
    <w:rsid w:val="001E6F77"/>
    <w:rsid w:val="001E739A"/>
    <w:rsid w:val="001F02BF"/>
    <w:rsid w:val="001F0E34"/>
    <w:rsid w:val="001F1183"/>
    <w:rsid w:val="001F2617"/>
    <w:rsid w:val="001F3061"/>
    <w:rsid w:val="001F35DD"/>
    <w:rsid w:val="001F37B2"/>
    <w:rsid w:val="001F4AA4"/>
    <w:rsid w:val="001F6928"/>
    <w:rsid w:val="001F72F0"/>
    <w:rsid w:val="0020018C"/>
    <w:rsid w:val="002007DB"/>
    <w:rsid w:val="00201582"/>
    <w:rsid w:val="0020210D"/>
    <w:rsid w:val="002023FC"/>
    <w:rsid w:val="00202449"/>
    <w:rsid w:val="0020482E"/>
    <w:rsid w:val="00204A10"/>
    <w:rsid w:val="0020713E"/>
    <w:rsid w:val="00207A5D"/>
    <w:rsid w:val="00207ABC"/>
    <w:rsid w:val="00211F1B"/>
    <w:rsid w:val="002120D4"/>
    <w:rsid w:val="002127C7"/>
    <w:rsid w:val="00214004"/>
    <w:rsid w:val="00214F8B"/>
    <w:rsid w:val="002151D1"/>
    <w:rsid w:val="0021524B"/>
    <w:rsid w:val="002159C6"/>
    <w:rsid w:val="00215BA0"/>
    <w:rsid w:val="00215CE5"/>
    <w:rsid w:val="0021653C"/>
    <w:rsid w:val="00220E20"/>
    <w:rsid w:val="002219A0"/>
    <w:rsid w:val="00222DA5"/>
    <w:rsid w:val="00222F21"/>
    <w:rsid w:val="00223DEF"/>
    <w:rsid w:val="00230F78"/>
    <w:rsid w:val="0023166A"/>
    <w:rsid w:val="00231904"/>
    <w:rsid w:val="0023279C"/>
    <w:rsid w:val="00234C2D"/>
    <w:rsid w:val="00235803"/>
    <w:rsid w:val="002368B5"/>
    <w:rsid w:val="00237114"/>
    <w:rsid w:val="00240C74"/>
    <w:rsid w:val="00241F39"/>
    <w:rsid w:val="0024341F"/>
    <w:rsid w:val="00250647"/>
    <w:rsid w:val="00251B9F"/>
    <w:rsid w:val="002522CC"/>
    <w:rsid w:val="00252C55"/>
    <w:rsid w:val="002537D1"/>
    <w:rsid w:val="002539C5"/>
    <w:rsid w:val="00254F09"/>
    <w:rsid w:val="002555F3"/>
    <w:rsid w:val="00256B01"/>
    <w:rsid w:val="00257C37"/>
    <w:rsid w:val="00261228"/>
    <w:rsid w:val="002643D0"/>
    <w:rsid w:val="002656C7"/>
    <w:rsid w:val="0026720B"/>
    <w:rsid w:val="00270C84"/>
    <w:rsid w:val="00274205"/>
    <w:rsid w:val="002763A9"/>
    <w:rsid w:val="0027798A"/>
    <w:rsid w:val="00277D67"/>
    <w:rsid w:val="0028243B"/>
    <w:rsid w:val="00282EA1"/>
    <w:rsid w:val="00283772"/>
    <w:rsid w:val="00284CF5"/>
    <w:rsid w:val="00285766"/>
    <w:rsid w:val="0029131A"/>
    <w:rsid w:val="002922C9"/>
    <w:rsid w:val="00292B35"/>
    <w:rsid w:val="002954B7"/>
    <w:rsid w:val="00296CE0"/>
    <w:rsid w:val="00297C0E"/>
    <w:rsid w:val="002A072C"/>
    <w:rsid w:val="002A0FA3"/>
    <w:rsid w:val="002A33C3"/>
    <w:rsid w:val="002A3454"/>
    <w:rsid w:val="002A3A8D"/>
    <w:rsid w:val="002A4729"/>
    <w:rsid w:val="002A49CF"/>
    <w:rsid w:val="002A5A5A"/>
    <w:rsid w:val="002A658D"/>
    <w:rsid w:val="002A66A1"/>
    <w:rsid w:val="002A7875"/>
    <w:rsid w:val="002A79B1"/>
    <w:rsid w:val="002B0F2B"/>
    <w:rsid w:val="002B1136"/>
    <w:rsid w:val="002B2A71"/>
    <w:rsid w:val="002B61A1"/>
    <w:rsid w:val="002C0D43"/>
    <w:rsid w:val="002C24BD"/>
    <w:rsid w:val="002C31E2"/>
    <w:rsid w:val="002C320D"/>
    <w:rsid w:val="002C393C"/>
    <w:rsid w:val="002C6B80"/>
    <w:rsid w:val="002C77E8"/>
    <w:rsid w:val="002D0E47"/>
    <w:rsid w:val="002D3492"/>
    <w:rsid w:val="002D5329"/>
    <w:rsid w:val="002D573A"/>
    <w:rsid w:val="002E2257"/>
    <w:rsid w:val="002E3BAC"/>
    <w:rsid w:val="002E686E"/>
    <w:rsid w:val="002E7D5D"/>
    <w:rsid w:val="002F0C0F"/>
    <w:rsid w:val="002F1FAA"/>
    <w:rsid w:val="002F4334"/>
    <w:rsid w:val="002F44F0"/>
    <w:rsid w:val="002F4B97"/>
    <w:rsid w:val="002F7CF6"/>
    <w:rsid w:val="003039A0"/>
    <w:rsid w:val="0030568A"/>
    <w:rsid w:val="00305E13"/>
    <w:rsid w:val="003063DB"/>
    <w:rsid w:val="0030667F"/>
    <w:rsid w:val="003067AA"/>
    <w:rsid w:val="00307AC3"/>
    <w:rsid w:val="0031538E"/>
    <w:rsid w:val="00315BCD"/>
    <w:rsid w:val="00315CD4"/>
    <w:rsid w:val="00316068"/>
    <w:rsid w:val="00316234"/>
    <w:rsid w:val="00316E31"/>
    <w:rsid w:val="00320A1A"/>
    <w:rsid w:val="003226C5"/>
    <w:rsid w:val="00323338"/>
    <w:rsid w:val="003234EB"/>
    <w:rsid w:val="003244AD"/>
    <w:rsid w:val="003263B9"/>
    <w:rsid w:val="00327F72"/>
    <w:rsid w:val="0033097E"/>
    <w:rsid w:val="0033294B"/>
    <w:rsid w:val="003338A3"/>
    <w:rsid w:val="00341BE5"/>
    <w:rsid w:val="00344849"/>
    <w:rsid w:val="00344AA3"/>
    <w:rsid w:val="00344CA7"/>
    <w:rsid w:val="0034557E"/>
    <w:rsid w:val="00345993"/>
    <w:rsid w:val="00345DD4"/>
    <w:rsid w:val="00346BE2"/>
    <w:rsid w:val="00350FAC"/>
    <w:rsid w:val="00350FB1"/>
    <w:rsid w:val="00351C9B"/>
    <w:rsid w:val="00351DBC"/>
    <w:rsid w:val="003533EF"/>
    <w:rsid w:val="00354706"/>
    <w:rsid w:val="0035565F"/>
    <w:rsid w:val="003619B7"/>
    <w:rsid w:val="00362A2C"/>
    <w:rsid w:val="00363525"/>
    <w:rsid w:val="00363A23"/>
    <w:rsid w:val="00367A0D"/>
    <w:rsid w:val="00373C92"/>
    <w:rsid w:val="00375272"/>
    <w:rsid w:val="00375967"/>
    <w:rsid w:val="003763DA"/>
    <w:rsid w:val="00376D62"/>
    <w:rsid w:val="00377105"/>
    <w:rsid w:val="00377108"/>
    <w:rsid w:val="00377D6D"/>
    <w:rsid w:val="003811B3"/>
    <w:rsid w:val="003850F2"/>
    <w:rsid w:val="003869E5"/>
    <w:rsid w:val="003875E3"/>
    <w:rsid w:val="0039000B"/>
    <w:rsid w:val="00390E85"/>
    <w:rsid w:val="003919A7"/>
    <w:rsid w:val="00392399"/>
    <w:rsid w:val="00393659"/>
    <w:rsid w:val="0039553D"/>
    <w:rsid w:val="003A1138"/>
    <w:rsid w:val="003A2A12"/>
    <w:rsid w:val="003A3CFC"/>
    <w:rsid w:val="003A4A1F"/>
    <w:rsid w:val="003A4EFA"/>
    <w:rsid w:val="003A565E"/>
    <w:rsid w:val="003A6CA8"/>
    <w:rsid w:val="003A6CB1"/>
    <w:rsid w:val="003A7E12"/>
    <w:rsid w:val="003B2301"/>
    <w:rsid w:val="003B3460"/>
    <w:rsid w:val="003B65B4"/>
    <w:rsid w:val="003B6F4B"/>
    <w:rsid w:val="003C021C"/>
    <w:rsid w:val="003C0FEF"/>
    <w:rsid w:val="003C2028"/>
    <w:rsid w:val="003C6714"/>
    <w:rsid w:val="003D0793"/>
    <w:rsid w:val="003D1412"/>
    <w:rsid w:val="003D1F21"/>
    <w:rsid w:val="003D4B69"/>
    <w:rsid w:val="003D6018"/>
    <w:rsid w:val="003E1576"/>
    <w:rsid w:val="003E2126"/>
    <w:rsid w:val="003E262A"/>
    <w:rsid w:val="003E2E43"/>
    <w:rsid w:val="003E341C"/>
    <w:rsid w:val="003E5491"/>
    <w:rsid w:val="003E57F9"/>
    <w:rsid w:val="003E729C"/>
    <w:rsid w:val="003E7E80"/>
    <w:rsid w:val="003F23C4"/>
    <w:rsid w:val="003F2405"/>
    <w:rsid w:val="003F5A26"/>
    <w:rsid w:val="003F5CBF"/>
    <w:rsid w:val="004007CF"/>
    <w:rsid w:val="00400E82"/>
    <w:rsid w:val="00403610"/>
    <w:rsid w:val="0040555D"/>
    <w:rsid w:val="00406D51"/>
    <w:rsid w:val="00407294"/>
    <w:rsid w:val="00410B90"/>
    <w:rsid w:val="004110E6"/>
    <w:rsid w:val="00412440"/>
    <w:rsid w:val="004149DC"/>
    <w:rsid w:val="004151F6"/>
    <w:rsid w:val="00417D81"/>
    <w:rsid w:val="00421065"/>
    <w:rsid w:val="00421692"/>
    <w:rsid w:val="00422624"/>
    <w:rsid w:val="00425B19"/>
    <w:rsid w:val="00426885"/>
    <w:rsid w:val="0043228B"/>
    <w:rsid w:val="00432B6E"/>
    <w:rsid w:val="00432DA0"/>
    <w:rsid w:val="004347F2"/>
    <w:rsid w:val="00436D5E"/>
    <w:rsid w:val="004403ED"/>
    <w:rsid w:val="00440848"/>
    <w:rsid w:val="004413D2"/>
    <w:rsid w:val="004414C6"/>
    <w:rsid w:val="004418C5"/>
    <w:rsid w:val="0044339F"/>
    <w:rsid w:val="00444CCF"/>
    <w:rsid w:val="004456FA"/>
    <w:rsid w:val="0044640F"/>
    <w:rsid w:val="004465B6"/>
    <w:rsid w:val="0044692A"/>
    <w:rsid w:val="004532EB"/>
    <w:rsid w:val="00455B39"/>
    <w:rsid w:val="0045777F"/>
    <w:rsid w:val="004608E5"/>
    <w:rsid w:val="00461814"/>
    <w:rsid w:val="00462524"/>
    <w:rsid w:val="00462575"/>
    <w:rsid w:val="0046279A"/>
    <w:rsid w:val="004628AA"/>
    <w:rsid w:val="00463D51"/>
    <w:rsid w:val="00464155"/>
    <w:rsid w:val="0046779F"/>
    <w:rsid w:val="00470540"/>
    <w:rsid w:val="004707B0"/>
    <w:rsid w:val="00473DCC"/>
    <w:rsid w:val="00474344"/>
    <w:rsid w:val="004750F4"/>
    <w:rsid w:val="004764BE"/>
    <w:rsid w:val="0048024C"/>
    <w:rsid w:val="00483418"/>
    <w:rsid w:val="00483B7E"/>
    <w:rsid w:val="0048400D"/>
    <w:rsid w:val="00484171"/>
    <w:rsid w:val="00485E10"/>
    <w:rsid w:val="00486584"/>
    <w:rsid w:val="00486EAA"/>
    <w:rsid w:val="004911F7"/>
    <w:rsid w:val="004914AE"/>
    <w:rsid w:val="0049193C"/>
    <w:rsid w:val="004920C0"/>
    <w:rsid w:val="00492FA5"/>
    <w:rsid w:val="00493962"/>
    <w:rsid w:val="00494820"/>
    <w:rsid w:val="004A2804"/>
    <w:rsid w:val="004A418A"/>
    <w:rsid w:val="004A61FB"/>
    <w:rsid w:val="004A7970"/>
    <w:rsid w:val="004B342F"/>
    <w:rsid w:val="004B6057"/>
    <w:rsid w:val="004B7CFD"/>
    <w:rsid w:val="004B7E0A"/>
    <w:rsid w:val="004C12B0"/>
    <w:rsid w:val="004C16F3"/>
    <w:rsid w:val="004C1987"/>
    <w:rsid w:val="004C2873"/>
    <w:rsid w:val="004C320B"/>
    <w:rsid w:val="004C360A"/>
    <w:rsid w:val="004C5959"/>
    <w:rsid w:val="004C6930"/>
    <w:rsid w:val="004C69FF"/>
    <w:rsid w:val="004C7FF3"/>
    <w:rsid w:val="004D04E8"/>
    <w:rsid w:val="004D1498"/>
    <w:rsid w:val="004D21E1"/>
    <w:rsid w:val="004D336E"/>
    <w:rsid w:val="004D64E5"/>
    <w:rsid w:val="004D6DE1"/>
    <w:rsid w:val="004D7293"/>
    <w:rsid w:val="004E10BF"/>
    <w:rsid w:val="004E4C28"/>
    <w:rsid w:val="004E584A"/>
    <w:rsid w:val="004E686E"/>
    <w:rsid w:val="004E7C63"/>
    <w:rsid w:val="004F1E07"/>
    <w:rsid w:val="004F3BF8"/>
    <w:rsid w:val="004F658F"/>
    <w:rsid w:val="004F6BCC"/>
    <w:rsid w:val="004F7B22"/>
    <w:rsid w:val="00503126"/>
    <w:rsid w:val="005039D1"/>
    <w:rsid w:val="00503A4C"/>
    <w:rsid w:val="00503E4A"/>
    <w:rsid w:val="0050535E"/>
    <w:rsid w:val="005065E6"/>
    <w:rsid w:val="00512863"/>
    <w:rsid w:val="00512E63"/>
    <w:rsid w:val="00513C57"/>
    <w:rsid w:val="005160B7"/>
    <w:rsid w:val="005162E8"/>
    <w:rsid w:val="0051789F"/>
    <w:rsid w:val="005179C2"/>
    <w:rsid w:val="0052127A"/>
    <w:rsid w:val="00521C00"/>
    <w:rsid w:val="00523E02"/>
    <w:rsid w:val="00524C4E"/>
    <w:rsid w:val="00525EF0"/>
    <w:rsid w:val="0053010A"/>
    <w:rsid w:val="00530847"/>
    <w:rsid w:val="00530A8B"/>
    <w:rsid w:val="00530E8D"/>
    <w:rsid w:val="005315DE"/>
    <w:rsid w:val="00532617"/>
    <w:rsid w:val="00532A0B"/>
    <w:rsid w:val="00532AA1"/>
    <w:rsid w:val="00532F17"/>
    <w:rsid w:val="0053349D"/>
    <w:rsid w:val="005348B6"/>
    <w:rsid w:val="00540368"/>
    <w:rsid w:val="00542656"/>
    <w:rsid w:val="00544076"/>
    <w:rsid w:val="005447FB"/>
    <w:rsid w:val="00544D21"/>
    <w:rsid w:val="005454FF"/>
    <w:rsid w:val="005466F2"/>
    <w:rsid w:val="005477A9"/>
    <w:rsid w:val="00547C99"/>
    <w:rsid w:val="005501CF"/>
    <w:rsid w:val="00553699"/>
    <w:rsid w:val="00554033"/>
    <w:rsid w:val="00554562"/>
    <w:rsid w:val="00555445"/>
    <w:rsid w:val="00557D07"/>
    <w:rsid w:val="00557DA9"/>
    <w:rsid w:val="00560044"/>
    <w:rsid w:val="005606B3"/>
    <w:rsid w:val="00562E55"/>
    <w:rsid w:val="00562F19"/>
    <w:rsid w:val="00563588"/>
    <w:rsid w:val="00567D5C"/>
    <w:rsid w:val="005707B5"/>
    <w:rsid w:val="0057472A"/>
    <w:rsid w:val="005803D1"/>
    <w:rsid w:val="00581127"/>
    <w:rsid w:val="005818D8"/>
    <w:rsid w:val="00581975"/>
    <w:rsid w:val="00581F72"/>
    <w:rsid w:val="0058261D"/>
    <w:rsid w:val="00582B2E"/>
    <w:rsid w:val="00583064"/>
    <w:rsid w:val="00583261"/>
    <w:rsid w:val="00583744"/>
    <w:rsid w:val="00583818"/>
    <w:rsid w:val="00584EF5"/>
    <w:rsid w:val="00585C26"/>
    <w:rsid w:val="0058652E"/>
    <w:rsid w:val="00590A01"/>
    <w:rsid w:val="00592D3A"/>
    <w:rsid w:val="00593C71"/>
    <w:rsid w:val="00596CA6"/>
    <w:rsid w:val="005970A4"/>
    <w:rsid w:val="00597AA4"/>
    <w:rsid w:val="005A0811"/>
    <w:rsid w:val="005A0F8D"/>
    <w:rsid w:val="005A2282"/>
    <w:rsid w:val="005A25BF"/>
    <w:rsid w:val="005A28BF"/>
    <w:rsid w:val="005A37CD"/>
    <w:rsid w:val="005A58CC"/>
    <w:rsid w:val="005A5977"/>
    <w:rsid w:val="005A7EFE"/>
    <w:rsid w:val="005B0769"/>
    <w:rsid w:val="005B4B6B"/>
    <w:rsid w:val="005B5259"/>
    <w:rsid w:val="005B56A9"/>
    <w:rsid w:val="005B58A8"/>
    <w:rsid w:val="005C07E4"/>
    <w:rsid w:val="005C1028"/>
    <w:rsid w:val="005C1304"/>
    <w:rsid w:val="005C1343"/>
    <w:rsid w:val="005C213C"/>
    <w:rsid w:val="005C23EC"/>
    <w:rsid w:val="005C2991"/>
    <w:rsid w:val="005C348F"/>
    <w:rsid w:val="005C567C"/>
    <w:rsid w:val="005D1117"/>
    <w:rsid w:val="005D146F"/>
    <w:rsid w:val="005D799C"/>
    <w:rsid w:val="005D79C1"/>
    <w:rsid w:val="005D79DF"/>
    <w:rsid w:val="005E5E08"/>
    <w:rsid w:val="005E74C1"/>
    <w:rsid w:val="005F04D9"/>
    <w:rsid w:val="005F4D3B"/>
    <w:rsid w:val="005F5075"/>
    <w:rsid w:val="005F5725"/>
    <w:rsid w:val="005F6442"/>
    <w:rsid w:val="00600412"/>
    <w:rsid w:val="006053BE"/>
    <w:rsid w:val="006057E1"/>
    <w:rsid w:val="006066AF"/>
    <w:rsid w:val="006106CF"/>
    <w:rsid w:val="00612A35"/>
    <w:rsid w:val="00613500"/>
    <w:rsid w:val="00616E3A"/>
    <w:rsid w:val="006174BC"/>
    <w:rsid w:val="00617D28"/>
    <w:rsid w:val="00620E53"/>
    <w:rsid w:val="00621078"/>
    <w:rsid w:val="00621F83"/>
    <w:rsid w:val="00622A9C"/>
    <w:rsid w:val="00622E75"/>
    <w:rsid w:val="00625A36"/>
    <w:rsid w:val="00627956"/>
    <w:rsid w:val="006305B1"/>
    <w:rsid w:val="0063063D"/>
    <w:rsid w:val="00631A45"/>
    <w:rsid w:val="00632B6A"/>
    <w:rsid w:val="00633C35"/>
    <w:rsid w:val="00640B8F"/>
    <w:rsid w:val="00640F2B"/>
    <w:rsid w:val="006422B3"/>
    <w:rsid w:val="006427EC"/>
    <w:rsid w:val="00643165"/>
    <w:rsid w:val="00644262"/>
    <w:rsid w:val="006448FE"/>
    <w:rsid w:val="0064528C"/>
    <w:rsid w:val="006469C8"/>
    <w:rsid w:val="00647131"/>
    <w:rsid w:val="00647C98"/>
    <w:rsid w:val="00647FB8"/>
    <w:rsid w:val="00652FAB"/>
    <w:rsid w:val="00655D69"/>
    <w:rsid w:val="0065758D"/>
    <w:rsid w:val="00660077"/>
    <w:rsid w:val="00660219"/>
    <w:rsid w:val="00660565"/>
    <w:rsid w:val="0066336B"/>
    <w:rsid w:val="00665A34"/>
    <w:rsid w:val="00675878"/>
    <w:rsid w:val="00675982"/>
    <w:rsid w:val="00675EFB"/>
    <w:rsid w:val="00680AF7"/>
    <w:rsid w:val="00680FC5"/>
    <w:rsid w:val="00681200"/>
    <w:rsid w:val="0068125F"/>
    <w:rsid w:val="00681539"/>
    <w:rsid w:val="00681A30"/>
    <w:rsid w:val="00681A6E"/>
    <w:rsid w:val="00682EEF"/>
    <w:rsid w:val="00684F52"/>
    <w:rsid w:val="00686757"/>
    <w:rsid w:val="00690D17"/>
    <w:rsid w:val="00691921"/>
    <w:rsid w:val="00692727"/>
    <w:rsid w:val="00692B08"/>
    <w:rsid w:val="00692E5C"/>
    <w:rsid w:val="0069448A"/>
    <w:rsid w:val="006970BF"/>
    <w:rsid w:val="0069779E"/>
    <w:rsid w:val="00697E5C"/>
    <w:rsid w:val="006B071B"/>
    <w:rsid w:val="006B0841"/>
    <w:rsid w:val="006B2609"/>
    <w:rsid w:val="006B26BF"/>
    <w:rsid w:val="006B2957"/>
    <w:rsid w:val="006B2BE9"/>
    <w:rsid w:val="006B4255"/>
    <w:rsid w:val="006B471E"/>
    <w:rsid w:val="006B53D2"/>
    <w:rsid w:val="006B5B12"/>
    <w:rsid w:val="006B7675"/>
    <w:rsid w:val="006B769B"/>
    <w:rsid w:val="006B769C"/>
    <w:rsid w:val="006B7DB9"/>
    <w:rsid w:val="006C2601"/>
    <w:rsid w:val="006C27C7"/>
    <w:rsid w:val="006C3358"/>
    <w:rsid w:val="006C4178"/>
    <w:rsid w:val="006C4520"/>
    <w:rsid w:val="006C4A3B"/>
    <w:rsid w:val="006C4D40"/>
    <w:rsid w:val="006C4E99"/>
    <w:rsid w:val="006C4F00"/>
    <w:rsid w:val="006D0230"/>
    <w:rsid w:val="006D7759"/>
    <w:rsid w:val="006E10D1"/>
    <w:rsid w:val="006E28BA"/>
    <w:rsid w:val="006E317F"/>
    <w:rsid w:val="006E5078"/>
    <w:rsid w:val="006E519F"/>
    <w:rsid w:val="006E66A4"/>
    <w:rsid w:val="006E66D8"/>
    <w:rsid w:val="006E75B4"/>
    <w:rsid w:val="006E7874"/>
    <w:rsid w:val="006F3CC5"/>
    <w:rsid w:val="006F494A"/>
    <w:rsid w:val="006F49D7"/>
    <w:rsid w:val="006F4A81"/>
    <w:rsid w:val="006F60C5"/>
    <w:rsid w:val="006F6DD3"/>
    <w:rsid w:val="006F7963"/>
    <w:rsid w:val="007020F5"/>
    <w:rsid w:val="007021E2"/>
    <w:rsid w:val="007034E6"/>
    <w:rsid w:val="00703C0A"/>
    <w:rsid w:val="00704388"/>
    <w:rsid w:val="00707398"/>
    <w:rsid w:val="007148A7"/>
    <w:rsid w:val="007154AD"/>
    <w:rsid w:val="00716695"/>
    <w:rsid w:val="007167E6"/>
    <w:rsid w:val="00717CC8"/>
    <w:rsid w:val="00721011"/>
    <w:rsid w:val="0072346B"/>
    <w:rsid w:val="00724BA8"/>
    <w:rsid w:val="00730775"/>
    <w:rsid w:val="007312CF"/>
    <w:rsid w:val="007333F2"/>
    <w:rsid w:val="00733773"/>
    <w:rsid w:val="00733D5B"/>
    <w:rsid w:val="00733D92"/>
    <w:rsid w:val="007348AD"/>
    <w:rsid w:val="00735118"/>
    <w:rsid w:val="00735B8E"/>
    <w:rsid w:val="00735CF4"/>
    <w:rsid w:val="007378D2"/>
    <w:rsid w:val="00737C07"/>
    <w:rsid w:val="00740115"/>
    <w:rsid w:val="00741DC3"/>
    <w:rsid w:val="007420F5"/>
    <w:rsid w:val="007427DD"/>
    <w:rsid w:val="00742F88"/>
    <w:rsid w:val="00743ED2"/>
    <w:rsid w:val="00744923"/>
    <w:rsid w:val="00745441"/>
    <w:rsid w:val="00745BE4"/>
    <w:rsid w:val="007469E0"/>
    <w:rsid w:val="0074716D"/>
    <w:rsid w:val="007474A9"/>
    <w:rsid w:val="00751410"/>
    <w:rsid w:val="0075388B"/>
    <w:rsid w:val="007570B2"/>
    <w:rsid w:val="007617E4"/>
    <w:rsid w:val="0076189B"/>
    <w:rsid w:val="0076492B"/>
    <w:rsid w:val="00770ECA"/>
    <w:rsid w:val="00771EF2"/>
    <w:rsid w:val="00772975"/>
    <w:rsid w:val="00774B6B"/>
    <w:rsid w:val="00775014"/>
    <w:rsid w:val="00775F80"/>
    <w:rsid w:val="0078048B"/>
    <w:rsid w:val="00780E7F"/>
    <w:rsid w:val="00781563"/>
    <w:rsid w:val="00784600"/>
    <w:rsid w:val="00784E7E"/>
    <w:rsid w:val="007850CB"/>
    <w:rsid w:val="007921A8"/>
    <w:rsid w:val="0079446F"/>
    <w:rsid w:val="00794557"/>
    <w:rsid w:val="00795A16"/>
    <w:rsid w:val="00796EB7"/>
    <w:rsid w:val="007A0BEF"/>
    <w:rsid w:val="007A23E1"/>
    <w:rsid w:val="007A3939"/>
    <w:rsid w:val="007A3F42"/>
    <w:rsid w:val="007A456F"/>
    <w:rsid w:val="007A4A6C"/>
    <w:rsid w:val="007A4EEC"/>
    <w:rsid w:val="007A5B3C"/>
    <w:rsid w:val="007A68A7"/>
    <w:rsid w:val="007B0276"/>
    <w:rsid w:val="007B09D0"/>
    <w:rsid w:val="007B2378"/>
    <w:rsid w:val="007B441D"/>
    <w:rsid w:val="007B786B"/>
    <w:rsid w:val="007C04FB"/>
    <w:rsid w:val="007C28DA"/>
    <w:rsid w:val="007C2918"/>
    <w:rsid w:val="007C2AC1"/>
    <w:rsid w:val="007C5CDD"/>
    <w:rsid w:val="007C7042"/>
    <w:rsid w:val="007D3653"/>
    <w:rsid w:val="007D4150"/>
    <w:rsid w:val="007D4D4E"/>
    <w:rsid w:val="007D5E48"/>
    <w:rsid w:val="007D6B61"/>
    <w:rsid w:val="007E35B1"/>
    <w:rsid w:val="007E4FBB"/>
    <w:rsid w:val="007E7BF8"/>
    <w:rsid w:val="007F14C5"/>
    <w:rsid w:val="007F1711"/>
    <w:rsid w:val="007F2F51"/>
    <w:rsid w:val="007F32C1"/>
    <w:rsid w:val="007F429B"/>
    <w:rsid w:val="007F5276"/>
    <w:rsid w:val="007F5D8F"/>
    <w:rsid w:val="007F70CB"/>
    <w:rsid w:val="007F7DB7"/>
    <w:rsid w:val="008001A5"/>
    <w:rsid w:val="00801A2D"/>
    <w:rsid w:val="00801D5D"/>
    <w:rsid w:val="00802361"/>
    <w:rsid w:val="008028E3"/>
    <w:rsid w:val="00803971"/>
    <w:rsid w:val="008044EF"/>
    <w:rsid w:val="00804E36"/>
    <w:rsid w:val="008050D9"/>
    <w:rsid w:val="00806C83"/>
    <w:rsid w:val="00806DA6"/>
    <w:rsid w:val="00806E75"/>
    <w:rsid w:val="0080707E"/>
    <w:rsid w:val="00807223"/>
    <w:rsid w:val="008072E2"/>
    <w:rsid w:val="00810046"/>
    <w:rsid w:val="00815305"/>
    <w:rsid w:val="00815E04"/>
    <w:rsid w:val="00815F19"/>
    <w:rsid w:val="00817F35"/>
    <w:rsid w:val="008203A7"/>
    <w:rsid w:val="008221C4"/>
    <w:rsid w:val="00823FFB"/>
    <w:rsid w:val="00824581"/>
    <w:rsid w:val="0082525A"/>
    <w:rsid w:val="00825BC1"/>
    <w:rsid w:val="00825F14"/>
    <w:rsid w:val="00826C7A"/>
    <w:rsid w:val="00826D1B"/>
    <w:rsid w:val="008272E6"/>
    <w:rsid w:val="0082777B"/>
    <w:rsid w:val="008328EF"/>
    <w:rsid w:val="00833D01"/>
    <w:rsid w:val="00833FC7"/>
    <w:rsid w:val="00835465"/>
    <w:rsid w:val="00835F9C"/>
    <w:rsid w:val="0083657B"/>
    <w:rsid w:val="00837188"/>
    <w:rsid w:val="008378E4"/>
    <w:rsid w:val="00837AA9"/>
    <w:rsid w:val="00837CFA"/>
    <w:rsid w:val="00840F1B"/>
    <w:rsid w:val="008413BD"/>
    <w:rsid w:val="00841F7B"/>
    <w:rsid w:val="00843358"/>
    <w:rsid w:val="008439D3"/>
    <w:rsid w:val="00843F9A"/>
    <w:rsid w:val="00844639"/>
    <w:rsid w:val="008467F9"/>
    <w:rsid w:val="008470E2"/>
    <w:rsid w:val="008506B7"/>
    <w:rsid w:val="00850CB5"/>
    <w:rsid w:val="008512BC"/>
    <w:rsid w:val="008518D6"/>
    <w:rsid w:val="008528CD"/>
    <w:rsid w:val="00852F65"/>
    <w:rsid w:val="008558B5"/>
    <w:rsid w:val="008569D8"/>
    <w:rsid w:val="008570F9"/>
    <w:rsid w:val="00861429"/>
    <w:rsid w:val="008615C1"/>
    <w:rsid w:val="00861FF1"/>
    <w:rsid w:val="008620CC"/>
    <w:rsid w:val="00862DB7"/>
    <w:rsid w:val="00863B29"/>
    <w:rsid w:val="00864BFE"/>
    <w:rsid w:val="0086618C"/>
    <w:rsid w:val="00866561"/>
    <w:rsid w:val="00867C06"/>
    <w:rsid w:val="0087144F"/>
    <w:rsid w:val="00881C92"/>
    <w:rsid w:val="00885A95"/>
    <w:rsid w:val="0089011B"/>
    <w:rsid w:val="00897272"/>
    <w:rsid w:val="008A1770"/>
    <w:rsid w:val="008A4AFF"/>
    <w:rsid w:val="008A62FA"/>
    <w:rsid w:val="008B09ED"/>
    <w:rsid w:val="008B2156"/>
    <w:rsid w:val="008B3ACB"/>
    <w:rsid w:val="008B5A34"/>
    <w:rsid w:val="008B5A54"/>
    <w:rsid w:val="008B778B"/>
    <w:rsid w:val="008B7E80"/>
    <w:rsid w:val="008C0CA9"/>
    <w:rsid w:val="008C1208"/>
    <w:rsid w:val="008C12B5"/>
    <w:rsid w:val="008C2674"/>
    <w:rsid w:val="008C6891"/>
    <w:rsid w:val="008C6DC2"/>
    <w:rsid w:val="008C6F47"/>
    <w:rsid w:val="008C7195"/>
    <w:rsid w:val="008C787E"/>
    <w:rsid w:val="008C7959"/>
    <w:rsid w:val="008D03C2"/>
    <w:rsid w:val="008D0A16"/>
    <w:rsid w:val="008D2E62"/>
    <w:rsid w:val="008D2E7F"/>
    <w:rsid w:val="008D3DD5"/>
    <w:rsid w:val="008D4FEA"/>
    <w:rsid w:val="008D5081"/>
    <w:rsid w:val="008D5792"/>
    <w:rsid w:val="008D5B24"/>
    <w:rsid w:val="008D66E1"/>
    <w:rsid w:val="008D6727"/>
    <w:rsid w:val="008D7EC0"/>
    <w:rsid w:val="008E0BC8"/>
    <w:rsid w:val="008E1BDC"/>
    <w:rsid w:val="008E36D6"/>
    <w:rsid w:val="008E3820"/>
    <w:rsid w:val="008E439A"/>
    <w:rsid w:val="008E60E7"/>
    <w:rsid w:val="008E6F83"/>
    <w:rsid w:val="008E7D44"/>
    <w:rsid w:val="008F1D98"/>
    <w:rsid w:val="008F234F"/>
    <w:rsid w:val="008F29FE"/>
    <w:rsid w:val="008F2BB0"/>
    <w:rsid w:val="008F6C59"/>
    <w:rsid w:val="008F7ABF"/>
    <w:rsid w:val="0090013F"/>
    <w:rsid w:val="00900A1A"/>
    <w:rsid w:val="0090190B"/>
    <w:rsid w:val="00901B23"/>
    <w:rsid w:val="00902340"/>
    <w:rsid w:val="00902642"/>
    <w:rsid w:val="00904718"/>
    <w:rsid w:val="00904951"/>
    <w:rsid w:val="00905DE6"/>
    <w:rsid w:val="00906E0D"/>
    <w:rsid w:val="00906FA9"/>
    <w:rsid w:val="00911A78"/>
    <w:rsid w:val="0091215E"/>
    <w:rsid w:val="0091445E"/>
    <w:rsid w:val="00914AC2"/>
    <w:rsid w:val="00915C77"/>
    <w:rsid w:val="00916BC3"/>
    <w:rsid w:val="00917CDC"/>
    <w:rsid w:val="0092041B"/>
    <w:rsid w:val="00921B8C"/>
    <w:rsid w:val="00922E15"/>
    <w:rsid w:val="00923233"/>
    <w:rsid w:val="00923EF3"/>
    <w:rsid w:val="0092685F"/>
    <w:rsid w:val="009330B9"/>
    <w:rsid w:val="00937B75"/>
    <w:rsid w:val="009400D0"/>
    <w:rsid w:val="00940BDC"/>
    <w:rsid w:val="00942369"/>
    <w:rsid w:val="00943BB3"/>
    <w:rsid w:val="00943DD7"/>
    <w:rsid w:val="0094415B"/>
    <w:rsid w:val="00946BBD"/>
    <w:rsid w:val="00946C5F"/>
    <w:rsid w:val="00946DD6"/>
    <w:rsid w:val="00947F08"/>
    <w:rsid w:val="009522C3"/>
    <w:rsid w:val="009560F2"/>
    <w:rsid w:val="00956E17"/>
    <w:rsid w:val="00957334"/>
    <w:rsid w:val="009602E0"/>
    <w:rsid w:val="00960DC4"/>
    <w:rsid w:val="009621C6"/>
    <w:rsid w:val="009623B5"/>
    <w:rsid w:val="00963AC2"/>
    <w:rsid w:val="00964454"/>
    <w:rsid w:val="009706D5"/>
    <w:rsid w:val="0097167A"/>
    <w:rsid w:val="009727A2"/>
    <w:rsid w:val="0097328B"/>
    <w:rsid w:val="00974112"/>
    <w:rsid w:val="00974C89"/>
    <w:rsid w:val="009775CB"/>
    <w:rsid w:val="0098008E"/>
    <w:rsid w:val="00980830"/>
    <w:rsid w:val="00980FC8"/>
    <w:rsid w:val="0098110F"/>
    <w:rsid w:val="00982261"/>
    <w:rsid w:val="009831D2"/>
    <w:rsid w:val="009840D9"/>
    <w:rsid w:val="009842BD"/>
    <w:rsid w:val="00984C7A"/>
    <w:rsid w:val="009872A2"/>
    <w:rsid w:val="00990108"/>
    <w:rsid w:val="0099118B"/>
    <w:rsid w:val="00996A97"/>
    <w:rsid w:val="009977BF"/>
    <w:rsid w:val="009977D2"/>
    <w:rsid w:val="00997AEF"/>
    <w:rsid w:val="009A09BB"/>
    <w:rsid w:val="009A0AC4"/>
    <w:rsid w:val="009A1F74"/>
    <w:rsid w:val="009A1F84"/>
    <w:rsid w:val="009A2680"/>
    <w:rsid w:val="009A2A48"/>
    <w:rsid w:val="009A3C73"/>
    <w:rsid w:val="009A518E"/>
    <w:rsid w:val="009A6D3B"/>
    <w:rsid w:val="009B011E"/>
    <w:rsid w:val="009B04A8"/>
    <w:rsid w:val="009B1AFA"/>
    <w:rsid w:val="009B3A28"/>
    <w:rsid w:val="009B403A"/>
    <w:rsid w:val="009B4C51"/>
    <w:rsid w:val="009B6F1F"/>
    <w:rsid w:val="009B70FC"/>
    <w:rsid w:val="009C0079"/>
    <w:rsid w:val="009C241D"/>
    <w:rsid w:val="009C46C9"/>
    <w:rsid w:val="009C4780"/>
    <w:rsid w:val="009C5A74"/>
    <w:rsid w:val="009C5A7A"/>
    <w:rsid w:val="009C6149"/>
    <w:rsid w:val="009C65B4"/>
    <w:rsid w:val="009C66A6"/>
    <w:rsid w:val="009C66C5"/>
    <w:rsid w:val="009D4E28"/>
    <w:rsid w:val="009D58B8"/>
    <w:rsid w:val="009D65CE"/>
    <w:rsid w:val="009E1D24"/>
    <w:rsid w:val="009E29AD"/>
    <w:rsid w:val="009E2DF9"/>
    <w:rsid w:val="009E3616"/>
    <w:rsid w:val="009E4B01"/>
    <w:rsid w:val="009E4FE0"/>
    <w:rsid w:val="009E5CEF"/>
    <w:rsid w:val="009E61E4"/>
    <w:rsid w:val="009E638E"/>
    <w:rsid w:val="009E70A6"/>
    <w:rsid w:val="009E764B"/>
    <w:rsid w:val="009F04EF"/>
    <w:rsid w:val="009F1E8C"/>
    <w:rsid w:val="009F2354"/>
    <w:rsid w:val="009F33D0"/>
    <w:rsid w:val="009F516A"/>
    <w:rsid w:val="009F566C"/>
    <w:rsid w:val="009F56BB"/>
    <w:rsid w:val="00A015F0"/>
    <w:rsid w:val="00A01B10"/>
    <w:rsid w:val="00A02FD1"/>
    <w:rsid w:val="00A032AC"/>
    <w:rsid w:val="00A04AB2"/>
    <w:rsid w:val="00A06BD9"/>
    <w:rsid w:val="00A109E3"/>
    <w:rsid w:val="00A10A62"/>
    <w:rsid w:val="00A11379"/>
    <w:rsid w:val="00A11749"/>
    <w:rsid w:val="00A11768"/>
    <w:rsid w:val="00A146C7"/>
    <w:rsid w:val="00A169FF"/>
    <w:rsid w:val="00A209BE"/>
    <w:rsid w:val="00A212FA"/>
    <w:rsid w:val="00A22CD3"/>
    <w:rsid w:val="00A25E72"/>
    <w:rsid w:val="00A273AF"/>
    <w:rsid w:val="00A2743F"/>
    <w:rsid w:val="00A2751F"/>
    <w:rsid w:val="00A27E84"/>
    <w:rsid w:val="00A304DB"/>
    <w:rsid w:val="00A31914"/>
    <w:rsid w:val="00A33CEF"/>
    <w:rsid w:val="00A3407C"/>
    <w:rsid w:val="00A349E4"/>
    <w:rsid w:val="00A35194"/>
    <w:rsid w:val="00A366F6"/>
    <w:rsid w:val="00A371EF"/>
    <w:rsid w:val="00A40F98"/>
    <w:rsid w:val="00A41DA1"/>
    <w:rsid w:val="00A43299"/>
    <w:rsid w:val="00A432EE"/>
    <w:rsid w:val="00A43BC7"/>
    <w:rsid w:val="00A44872"/>
    <w:rsid w:val="00A51535"/>
    <w:rsid w:val="00A52B70"/>
    <w:rsid w:val="00A52F69"/>
    <w:rsid w:val="00A567FB"/>
    <w:rsid w:val="00A56B74"/>
    <w:rsid w:val="00A57143"/>
    <w:rsid w:val="00A575EE"/>
    <w:rsid w:val="00A619FF"/>
    <w:rsid w:val="00A62873"/>
    <w:rsid w:val="00A654E3"/>
    <w:rsid w:val="00A66B92"/>
    <w:rsid w:val="00A67067"/>
    <w:rsid w:val="00A671D1"/>
    <w:rsid w:val="00A67F1F"/>
    <w:rsid w:val="00A702D0"/>
    <w:rsid w:val="00A70564"/>
    <w:rsid w:val="00A72E4A"/>
    <w:rsid w:val="00A7328C"/>
    <w:rsid w:val="00A75939"/>
    <w:rsid w:val="00A76B8F"/>
    <w:rsid w:val="00A81610"/>
    <w:rsid w:val="00A81923"/>
    <w:rsid w:val="00A82807"/>
    <w:rsid w:val="00A8498E"/>
    <w:rsid w:val="00A84FC0"/>
    <w:rsid w:val="00A868C4"/>
    <w:rsid w:val="00A900CB"/>
    <w:rsid w:val="00A941F4"/>
    <w:rsid w:val="00A94493"/>
    <w:rsid w:val="00A94E71"/>
    <w:rsid w:val="00A95AC7"/>
    <w:rsid w:val="00A95CF7"/>
    <w:rsid w:val="00A96469"/>
    <w:rsid w:val="00AA02BB"/>
    <w:rsid w:val="00AA08DB"/>
    <w:rsid w:val="00AA0B75"/>
    <w:rsid w:val="00AA3B2C"/>
    <w:rsid w:val="00AA46E5"/>
    <w:rsid w:val="00AA50CB"/>
    <w:rsid w:val="00AA5C5A"/>
    <w:rsid w:val="00AA7113"/>
    <w:rsid w:val="00AA75DE"/>
    <w:rsid w:val="00AB18F1"/>
    <w:rsid w:val="00AB3257"/>
    <w:rsid w:val="00AB4C55"/>
    <w:rsid w:val="00AB4F0D"/>
    <w:rsid w:val="00AB7E5C"/>
    <w:rsid w:val="00AC0315"/>
    <w:rsid w:val="00AC1F33"/>
    <w:rsid w:val="00AC2911"/>
    <w:rsid w:val="00AC562B"/>
    <w:rsid w:val="00AC6402"/>
    <w:rsid w:val="00AC6B4C"/>
    <w:rsid w:val="00AC7036"/>
    <w:rsid w:val="00AC7F60"/>
    <w:rsid w:val="00AD056C"/>
    <w:rsid w:val="00AD0D94"/>
    <w:rsid w:val="00AD106B"/>
    <w:rsid w:val="00AD3611"/>
    <w:rsid w:val="00AD46CF"/>
    <w:rsid w:val="00AD66A1"/>
    <w:rsid w:val="00AD7F09"/>
    <w:rsid w:val="00AE009A"/>
    <w:rsid w:val="00AE0E5C"/>
    <w:rsid w:val="00AE1413"/>
    <w:rsid w:val="00AE1C15"/>
    <w:rsid w:val="00AE58CA"/>
    <w:rsid w:val="00AE58F6"/>
    <w:rsid w:val="00AE5A95"/>
    <w:rsid w:val="00AF05BD"/>
    <w:rsid w:val="00AF208A"/>
    <w:rsid w:val="00AF233C"/>
    <w:rsid w:val="00AF6C78"/>
    <w:rsid w:val="00B00CEF"/>
    <w:rsid w:val="00B01C9E"/>
    <w:rsid w:val="00B01E88"/>
    <w:rsid w:val="00B02CF6"/>
    <w:rsid w:val="00B04089"/>
    <w:rsid w:val="00B05013"/>
    <w:rsid w:val="00B05B19"/>
    <w:rsid w:val="00B06C91"/>
    <w:rsid w:val="00B07307"/>
    <w:rsid w:val="00B100CF"/>
    <w:rsid w:val="00B114F2"/>
    <w:rsid w:val="00B13774"/>
    <w:rsid w:val="00B14995"/>
    <w:rsid w:val="00B15169"/>
    <w:rsid w:val="00B15509"/>
    <w:rsid w:val="00B16769"/>
    <w:rsid w:val="00B16FFC"/>
    <w:rsid w:val="00B20024"/>
    <w:rsid w:val="00B211DC"/>
    <w:rsid w:val="00B213BA"/>
    <w:rsid w:val="00B2337F"/>
    <w:rsid w:val="00B25206"/>
    <w:rsid w:val="00B263DA"/>
    <w:rsid w:val="00B2646D"/>
    <w:rsid w:val="00B265AE"/>
    <w:rsid w:val="00B27784"/>
    <w:rsid w:val="00B30480"/>
    <w:rsid w:val="00B309BD"/>
    <w:rsid w:val="00B337B0"/>
    <w:rsid w:val="00B33B4A"/>
    <w:rsid w:val="00B346C5"/>
    <w:rsid w:val="00B36340"/>
    <w:rsid w:val="00B3784A"/>
    <w:rsid w:val="00B42D0F"/>
    <w:rsid w:val="00B42E1B"/>
    <w:rsid w:val="00B4341F"/>
    <w:rsid w:val="00B45444"/>
    <w:rsid w:val="00B47669"/>
    <w:rsid w:val="00B51208"/>
    <w:rsid w:val="00B513A8"/>
    <w:rsid w:val="00B519DC"/>
    <w:rsid w:val="00B5435F"/>
    <w:rsid w:val="00B54CE7"/>
    <w:rsid w:val="00B609B5"/>
    <w:rsid w:val="00B64DE7"/>
    <w:rsid w:val="00B64E39"/>
    <w:rsid w:val="00B65CDC"/>
    <w:rsid w:val="00B665C3"/>
    <w:rsid w:val="00B7091B"/>
    <w:rsid w:val="00B71B38"/>
    <w:rsid w:val="00B728D7"/>
    <w:rsid w:val="00B72EDC"/>
    <w:rsid w:val="00B737F6"/>
    <w:rsid w:val="00B73E04"/>
    <w:rsid w:val="00B75519"/>
    <w:rsid w:val="00B764F2"/>
    <w:rsid w:val="00B77004"/>
    <w:rsid w:val="00B80A1B"/>
    <w:rsid w:val="00B81C15"/>
    <w:rsid w:val="00B81E2B"/>
    <w:rsid w:val="00B83441"/>
    <w:rsid w:val="00B83C51"/>
    <w:rsid w:val="00B83D17"/>
    <w:rsid w:val="00B8420D"/>
    <w:rsid w:val="00B86707"/>
    <w:rsid w:val="00B8766D"/>
    <w:rsid w:val="00B907F0"/>
    <w:rsid w:val="00B91884"/>
    <w:rsid w:val="00B91CA6"/>
    <w:rsid w:val="00B9344B"/>
    <w:rsid w:val="00B9365B"/>
    <w:rsid w:val="00B94A4F"/>
    <w:rsid w:val="00B95257"/>
    <w:rsid w:val="00B95D84"/>
    <w:rsid w:val="00B96FD3"/>
    <w:rsid w:val="00B972F5"/>
    <w:rsid w:val="00BA3E47"/>
    <w:rsid w:val="00BA4C38"/>
    <w:rsid w:val="00BA7926"/>
    <w:rsid w:val="00BB0A96"/>
    <w:rsid w:val="00BB609B"/>
    <w:rsid w:val="00BB6F96"/>
    <w:rsid w:val="00BB7E69"/>
    <w:rsid w:val="00BC3F6B"/>
    <w:rsid w:val="00BC3FD2"/>
    <w:rsid w:val="00BC44C7"/>
    <w:rsid w:val="00BD0BB3"/>
    <w:rsid w:val="00BD2D47"/>
    <w:rsid w:val="00BD4544"/>
    <w:rsid w:val="00BD5261"/>
    <w:rsid w:val="00BD7E08"/>
    <w:rsid w:val="00BE2310"/>
    <w:rsid w:val="00BE436E"/>
    <w:rsid w:val="00BE533E"/>
    <w:rsid w:val="00BE55AC"/>
    <w:rsid w:val="00BE7EF4"/>
    <w:rsid w:val="00BF2D93"/>
    <w:rsid w:val="00BF41EB"/>
    <w:rsid w:val="00BF47CB"/>
    <w:rsid w:val="00BF5354"/>
    <w:rsid w:val="00BF62C7"/>
    <w:rsid w:val="00C007D4"/>
    <w:rsid w:val="00C0178D"/>
    <w:rsid w:val="00C01DD6"/>
    <w:rsid w:val="00C05760"/>
    <w:rsid w:val="00C070C3"/>
    <w:rsid w:val="00C07B28"/>
    <w:rsid w:val="00C112AE"/>
    <w:rsid w:val="00C12023"/>
    <w:rsid w:val="00C12F92"/>
    <w:rsid w:val="00C13F3F"/>
    <w:rsid w:val="00C13FB7"/>
    <w:rsid w:val="00C158C4"/>
    <w:rsid w:val="00C16796"/>
    <w:rsid w:val="00C1734A"/>
    <w:rsid w:val="00C17C33"/>
    <w:rsid w:val="00C2012D"/>
    <w:rsid w:val="00C204E4"/>
    <w:rsid w:val="00C20BC6"/>
    <w:rsid w:val="00C218E6"/>
    <w:rsid w:val="00C21B07"/>
    <w:rsid w:val="00C2350A"/>
    <w:rsid w:val="00C23BB2"/>
    <w:rsid w:val="00C2623F"/>
    <w:rsid w:val="00C27929"/>
    <w:rsid w:val="00C3180E"/>
    <w:rsid w:val="00C31D8E"/>
    <w:rsid w:val="00C3249B"/>
    <w:rsid w:val="00C339E0"/>
    <w:rsid w:val="00C35D23"/>
    <w:rsid w:val="00C35D2C"/>
    <w:rsid w:val="00C363CE"/>
    <w:rsid w:val="00C4091A"/>
    <w:rsid w:val="00C41683"/>
    <w:rsid w:val="00C42615"/>
    <w:rsid w:val="00C42D31"/>
    <w:rsid w:val="00C432AF"/>
    <w:rsid w:val="00C434DB"/>
    <w:rsid w:val="00C43828"/>
    <w:rsid w:val="00C476A9"/>
    <w:rsid w:val="00C47D6E"/>
    <w:rsid w:val="00C500EE"/>
    <w:rsid w:val="00C502A3"/>
    <w:rsid w:val="00C513E3"/>
    <w:rsid w:val="00C515B0"/>
    <w:rsid w:val="00C5267A"/>
    <w:rsid w:val="00C5303E"/>
    <w:rsid w:val="00C532B4"/>
    <w:rsid w:val="00C53501"/>
    <w:rsid w:val="00C55F09"/>
    <w:rsid w:val="00C5660D"/>
    <w:rsid w:val="00C572E4"/>
    <w:rsid w:val="00C578BF"/>
    <w:rsid w:val="00C60CF9"/>
    <w:rsid w:val="00C6129D"/>
    <w:rsid w:val="00C633B3"/>
    <w:rsid w:val="00C63989"/>
    <w:rsid w:val="00C64652"/>
    <w:rsid w:val="00C6688E"/>
    <w:rsid w:val="00C67767"/>
    <w:rsid w:val="00C703FE"/>
    <w:rsid w:val="00C71542"/>
    <w:rsid w:val="00C72023"/>
    <w:rsid w:val="00C73008"/>
    <w:rsid w:val="00C76A7C"/>
    <w:rsid w:val="00C80288"/>
    <w:rsid w:val="00C80C45"/>
    <w:rsid w:val="00C81A4E"/>
    <w:rsid w:val="00C832A7"/>
    <w:rsid w:val="00C83B78"/>
    <w:rsid w:val="00C866BD"/>
    <w:rsid w:val="00C87A19"/>
    <w:rsid w:val="00C90532"/>
    <w:rsid w:val="00C90E9C"/>
    <w:rsid w:val="00C92740"/>
    <w:rsid w:val="00C934CA"/>
    <w:rsid w:val="00C973D4"/>
    <w:rsid w:val="00C976BE"/>
    <w:rsid w:val="00CA002F"/>
    <w:rsid w:val="00CA06B5"/>
    <w:rsid w:val="00CA2803"/>
    <w:rsid w:val="00CA29D3"/>
    <w:rsid w:val="00CA450B"/>
    <w:rsid w:val="00CA53E2"/>
    <w:rsid w:val="00CB1BB1"/>
    <w:rsid w:val="00CB25BA"/>
    <w:rsid w:val="00CB5104"/>
    <w:rsid w:val="00CB5C86"/>
    <w:rsid w:val="00CB7372"/>
    <w:rsid w:val="00CB783A"/>
    <w:rsid w:val="00CC0495"/>
    <w:rsid w:val="00CC1DF1"/>
    <w:rsid w:val="00CC2AD0"/>
    <w:rsid w:val="00CC2BA2"/>
    <w:rsid w:val="00CC322E"/>
    <w:rsid w:val="00CC46EA"/>
    <w:rsid w:val="00CC580C"/>
    <w:rsid w:val="00CD240A"/>
    <w:rsid w:val="00CD2665"/>
    <w:rsid w:val="00CD2A42"/>
    <w:rsid w:val="00CD3EA3"/>
    <w:rsid w:val="00CD69B2"/>
    <w:rsid w:val="00CD6B09"/>
    <w:rsid w:val="00CE280F"/>
    <w:rsid w:val="00CE34C1"/>
    <w:rsid w:val="00CE40FA"/>
    <w:rsid w:val="00CF3224"/>
    <w:rsid w:val="00CF3A23"/>
    <w:rsid w:val="00CF49E3"/>
    <w:rsid w:val="00CF54A8"/>
    <w:rsid w:val="00D01359"/>
    <w:rsid w:val="00D01BE5"/>
    <w:rsid w:val="00D0266A"/>
    <w:rsid w:val="00D0446C"/>
    <w:rsid w:val="00D060E4"/>
    <w:rsid w:val="00D1079B"/>
    <w:rsid w:val="00D11EAB"/>
    <w:rsid w:val="00D12BF8"/>
    <w:rsid w:val="00D17DD5"/>
    <w:rsid w:val="00D200A2"/>
    <w:rsid w:val="00D20272"/>
    <w:rsid w:val="00D208F5"/>
    <w:rsid w:val="00D21C7B"/>
    <w:rsid w:val="00D231E1"/>
    <w:rsid w:val="00D2355E"/>
    <w:rsid w:val="00D244AC"/>
    <w:rsid w:val="00D250DD"/>
    <w:rsid w:val="00D27DB2"/>
    <w:rsid w:val="00D300AA"/>
    <w:rsid w:val="00D3155C"/>
    <w:rsid w:val="00D33850"/>
    <w:rsid w:val="00D37173"/>
    <w:rsid w:val="00D40934"/>
    <w:rsid w:val="00D41756"/>
    <w:rsid w:val="00D505C7"/>
    <w:rsid w:val="00D51A67"/>
    <w:rsid w:val="00D51D93"/>
    <w:rsid w:val="00D52263"/>
    <w:rsid w:val="00D524F5"/>
    <w:rsid w:val="00D54779"/>
    <w:rsid w:val="00D56CE8"/>
    <w:rsid w:val="00D626B2"/>
    <w:rsid w:val="00D65FE5"/>
    <w:rsid w:val="00D67754"/>
    <w:rsid w:val="00D67CD5"/>
    <w:rsid w:val="00D67FE0"/>
    <w:rsid w:val="00D70AAF"/>
    <w:rsid w:val="00D71DDB"/>
    <w:rsid w:val="00D72A03"/>
    <w:rsid w:val="00D7769D"/>
    <w:rsid w:val="00D80949"/>
    <w:rsid w:val="00D810EF"/>
    <w:rsid w:val="00D84901"/>
    <w:rsid w:val="00D86160"/>
    <w:rsid w:val="00D9447C"/>
    <w:rsid w:val="00D95019"/>
    <w:rsid w:val="00D959DD"/>
    <w:rsid w:val="00D95AFE"/>
    <w:rsid w:val="00D963C0"/>
    <w:rsid w:val="00D96761"/>
    <w:rsid w:val="00D969B8"/>
    <w:rsid w:val="00D96CB5"/>
    <w:rsid w:val="00DA21E4"/>
    <w:rsid w:val="00DA2E21"/>
    <w:rsid w:val="00DA46A5"/>
    <w:rsid w:val="00DA7DBF"/>
    <w:rsid w:val="00DB1131"/>
    <w:rsid w:val="00DB5C77"/>
    <w:rsid w:val="00DB5D76"/>
    <w:rsid w:val="00DB6128"/>
    <w:rsid w:val="00DC0BBA"/>
    <w:rsid w:val="00DC1DF3"/>
    <w:rsid w:val="00DC1F75"/>
    <w:rsid w:val="00DC225E"/>
    <w:rsid w:val="00DC39BA"/>
    <w:rsid w:val="00DC6332"/>
    <w:rsid w:val="00DD2042"/>
    <w:rsid w:val="00DD281F"/>
    <w:rsid w:val="00DD32AA"/>
    <w:rsid w:val="00DD383D"/>
    <w:rsid w:val="00DD3B1B"/>
    <w:rsid w:val="00DD4AC2"/>
    <w:rsid w:val="00DD7A36"/>
    <w:rsid w:val="00DD7C02"/>
    <w:rsid w:val="00DE0185"/>
    <w:rsid w:val="00DE0D6E"/>
    <w:rsid w:val="00DE1C58"/>
    <w:rsid w:val="00DE1D37"/>
    <w:rsid w:val="00DE20B8"/>
    <w:rsid w:val="00DE24EC"/>
    <w:rsid w:val="00DE260A"/>
    <w:rsid w:val="00DE58B4"/>
    <w:rsid w:val="00DE6F57"/>
    <w:rsid w:val="00DE758E"/>
    <w:rsid w:val="00DF35D9"/>
    <w:rsid w:val="00DF5FF2"/>
    <w:rsid w:val="00DF61D2"/>
    <w:rsid w:val="00DF76E7"/>
    <w:rsid w:val="00E0141C"/>
    <w:rsid w:val="00E021AA"/>
    <w:rsid w:val="00E02DAC"/>
    <w:rsid w:val="00E04683"/>
    <w:rsid w:val="00E051DE"/>
    <w:rsid w:val="00E059F9"/>
    <w:rsid w:val="00E1262D"/>
    <w:rsid w:val="00E13E6A"/>
    <w:rsid w:val="00E14603"/>
    <w:rsid w:val="00E146C5"/>
    <w:rsid w:val="00E1492C"/>
    <w:rsid w:val="00E159BB"/>
    <w:rsid w:val="00E171D5"/>
    <w:rsid w:val="00E2080D"/>
    <w:rsid w:val="00E220F8"/>
    <w:rsid w:val="00E23FA3"/>
    <w:rsid w:val="00E24415"/>
    <w:rsid w:val="00E2491B"/>
    <w:rsid w:val="00E251D2"/>
    <w:rsid w:val="00E25297"/>
    <w:rsid w:val="00E25A71"/>
    <w:rsid w:val="00E263C6"/>
    <w:rsid w:val="00E2692E"/>
    <w:rsid w:val="00E30885"/>
    <w:rsid w:val="00E31616"/>
    <w:rsid w:val="00E344BB"/>
    <w:rsid w:val="00E35125"/>
    <w:rsid w:val="00E3578A"/>
    <w:rsid w:val="00E36244"/>
    <w:rsid w:val="00E36B5F"/>
    <w:rsid w:val="00E4185D"/>
    <w:rsid w:val="00E42238"/>
    <w:rsid w:val="00E43B25"/>
    <w:rsid w:val="00E44586"/>
    <w:rsid w:val="00E468BC"/>
    <w:rsid w:val="00E46BC3"/>
    <w:rsid w:val="00E47FE7"/>
    <w:rsid w:val="00E50E52"/>
    <w:rsid w:val="00E521D7"/>
    <w:rsid w:val="00E52C1F"/>
    <w:rsid w:val="00E530F9"/>
    <w:rsid w:val="00E531C1"/>
    <w:rsid w:val="00E547BE"/>
    <w:rsid w:val="00E5494F"/>
    <w:rsid w:val="00E60D2B"/>
    <w:rsid w:val="00E6265F"/>
    <w:rsid w:val="00E628AE"/>
    <w:rsid w:val="00E63DF8"/>
    <w:rsid w:val="00E652FE"/>
    <w:rsid w:val="00E71214"/>
    <w:rsid w:val="00E72AAD"/>
    <w:rsid w:val="00E72E36"/>
    <w:rsid w:val="00E73D32"/>
    <w:rsid w:val="00E74D53"/>
    <w:rsid w:val="00E7539E"/>
    <w:rsid w:val="00E754AF"/>
    <w:rsid w:val="00E8026F"/>
    <w:rsid w:val="00E81021"/>
    <w:rsid w:val="00E8147C"/>
    <w:rsid w:val="00E84AA1"/>
    <w:rsid w:val="00E85A45"/>
    <w:rsid w:val="00E86CF1"/>
    <w:rsid w:val="00E9156A"/>
    <w:rsid w:val="00E940A2"/>
    <w:rsid w:val="00E94DC3"/>
    <w:rsid w:val="00E96333"/>
    <w:rsid w:val="00E97533"/>
    <w:rsid w:val="00EA17E3"/>
    <w:rsid w:val="00EA49B5"/>
    <w:rsid w:val="00EA5087"/>
    <w:rsid w:val="00EA56ED"/>
    <w:rsid w:val="00EA59DC"/>
    <w:rsid w:val="00EA749D"/>
    <w:rsid w:val="00EB029C"/>
    <w:rsid w:val="00EB1700"/>
    <w:rsid w:val="00EB44E1"/>
    <w:rsid w:val="00EB56F4"/>
    <w:rsid w:val="00EB5CF8"/>
    <w:rsid w:val="00EC0CEC"/>
    <w:rsid w:val="00EC44D4"/>
    <w:rsid w:val="00EC4F79"/>
    <w:rsid w:val="00EC57CE"/>
    <w:rsid w:val="00EC603E"/>
    <w:rsid w:val="00EC622C"/>
    <w:rsid w:val="00EC67CF"/>
    <w:rsid w:val="00ED29FA"/>
    <w:rsid w:val="00ED3458"/>
    <w:rsid w:val="00ED4AE2"/>
    <w:rsid w:val="00ED679A"/>
    <w:rsid w:val="00ED7F58"/>
    <w:rsid w:val="00EE509E"/>
    <w:rsid w:val="00EE65FB"/>
    <w:rsid w:val="00EE6D45"/>
    <w:rsid w:val="00EF0F40"/>
    <w:rsid w:val="00EF2831"/>
    <w:rsid w:val="00EF2B30"/>
    <w:rsid w:val="00EF57D7"/>
    <w:rsid w:val="00EF67D2"/>
    <w:rsid w:val="00EF6C3F"/>
    <w:rsid w:val="00EF7A71"/>
    <w:rsid w:val="00F00020"/>
    <w:rsid w:val="00F01F87"/>
    <w:rsid w:val="00F02460"/>
    <w:rsid w:val="00F02713"/>
    <w:rsid w:val="00F0277E"/>
    <w:rsid w:val="00F04033"/>
    <w:rsid w:val="00F10A67"/>
    <w:rsid w:val="00F10E36"/>
    <w:rsid w:val="00F111CB"/>
    <w:rsid w:val="00F1777B"/>
    <w:rsid w:val="00F17E34"/>
    <w:rsid w:val="00F2068C"/>
    <w:rsid w:val="00F21255"/>
    <w:rsid w:val="00F21C0D"/>
    <w:rsid w:val="00F21C34"/>
    <w:rsid w:val="00F22FCE"/>
    <w:rsid w:val="00F25CDC"/>
    <w:rsid w:val="00F26C1D"/>
    <w:rsid w:val="00F26EFB"/>
    <w:rsid w:val="00F27B7B"/>
    <w:rsid w:val="00F3020B"/>
    <w:rsid w:val="00F310F7"/>
    <w:rsid w:val="00F3126A"/>
    <w:rsid w:val="00F322F5"/>
    <w:rsid w:val="00F3636F"/>
    <w:rsid w:val="00F372B1"/>
    <w:rsid w:val="00F40CBC"/>
    <w:rsid w:val="00F41432"/>
    <w:rsid w:val="00F43ABB"/>
    <w:rsid w:val="00F44383"/>
    <w:rsid w:val="00F45187"/>
    <w:rsid w:val="00F45E88"/>
    <w:rsid w:val="00F50271"/>
    <w:rsid w:val="00F503F5"/>
    <w:rsid w:val="00F5080C"/>
    <w:rsid w:val="00F50E53"/>
    <w:rsid w:val="00F52CB1"/>
    <w:rsid w:val="00F52CC3"/>
    <w:rsid w:val="00F54924"/>
    <w:rsid w:val="00F568B2"/>
    <w:rsid w:val="00F60507"/>
    <w:rsid w:val="00F648AA"/>
    <w:rsid w:val="00F648D6"/>
    <w:rsid w:val="00F64AE9"/>
    <w:rsid w:val="00F66E99"/>
    <w:rsid w:val="00F7115C"/>
    <w:rsid w:val="00F72865"/>
    <w:rsid w:val="00F731CF"/>
    <w:rsid w:val="00F73FA8"/>
    <w:rsid w:val="00F75AFF"/>
    <w:rsid w:val="00F76B2F"/>
    <w:rsid w:val="00F776B1"/>
    <w:rsid w:val="00F77DE3"/>
    <w:rsid w:val="00F826D6"/>
    <w:rsid w:val="00F82B23"/>
    <w:rsid w:val="00F84431"/>
    <w:rsid w:val="00F84A2A"/>
    <w:rsid w:val="00F84DBE"/>
    <w:rsid w:val="00F84F09"/>
    <w:rsid w:val="00F84FF7"/>
    <w:rsid w:val="00F868B2"/>
    <w:rsid w:val="00F86BF7"/>
    <w:rsid w:val="00F9165D"/>
    <w:rsid w:val="00F96A9B"/>
    <w:rsid w:val="00F96C5B"/>
    <w:rsid w:val="00FA0264"/>
    <w:rsid w:val="00FA19BF"/>
    <w:rsid w:val="00FA2E7A"/>
    <w:rsid w:val="00FA47FE"/>
    <w:rsid w:val="00FA5E8A"/>
    <w:rsid w:val="00FA60F0"/>
    <w:rsid w:val="00FA7A88"/>
    <w:rsid w:val="00FA7DE7"/>
    <w:rsid w:val="00FA7DEE"/>
    <w:rsid w:val="00FB0422"/>
    <w:rsid w:val="00FB0CAE"/>
    <w:rsid w:val="00FB1917"/>
    <w:rsid w:val="00FB1F28"/>
    <w:rsid w:val="00FB36F7"/>
    <w:rsid w:val="00FB3BF7"/>
    <w:rsid w:val="00FB428D"/>
    <w:rsid w:val="00FB4CEE"/>
    <w:rsid w:val="00FB4D5E"/>
    <w:rsid w:val="00FB5275"/>
    <w:rsid w:val="00FB578B"/>
    <w:rsid w:val="00FB5ED4"/>
    <w:rsid w:val="00FB647B"/>
    <w:rsid w:val="00FB6CAF"/>
    <w:rsid w:val="00FC3063"/>
    <w:rsid w:val="00FC3873"/>
    <w:rsid w:val="00FC3BED"/>
    <w:rsid w:val="00FC5F29"/>
    <w:rsid w:val="00FC75DB"/>
    <w:rsid w:val="00FD015F"/>
    <w:rsid w:val="00FD2281"/>
    <w:rsid w:val="00FD274D"/>
    <w:rsid w:val="00FD2A8A"/>
    <w:rsid w:val="00FD3300"/>
    <w:rsid w:val="00FD3EA9"/>
    <w:rsid w:val="00FD3EB4"/>
    <w:rsid w:val="00FD7155"/>
    <w:rsid w:val="00FE0B66"/>
    <w:rsid w:val="00FE0CDA"/>
    <w:rsid w:val="00FE1A1F"/>
    <w:rsid w:val="00FE3202"/>
    <w:rsid w:val="00FE4819"/>
    <w:rsid w:val="00FE66A7"/>
    <w:rsid w:val="00FE6B69"/>
    <w:rsid w:val="00FE705D"/>
    <w:rsid w:val="00FF0229"/>
    <w:rsid w:val="00FF0283"/>
    <w:rsid w:val="00FF07F3"/>
    <w:rsid w:val="00FF0ABF"/>
    <w:rsid w:val="00FF1DA5"/>
    <w:rsid w:val="00FF26A4"/>
    <w:rsid w:val="00FF386D"/>
    <w:rsid w:val="00FF3D32"/>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 w:type="paragraph" w:customStyle="1" w:styleId="IvDbodytext">
    <w:name w:val="IvD bodytext"/>
    <w:basedOn w:val="BodyText"/>
    <w:link w:val="IvDbodytextChar"/>
    <w:qFormat/>
    <w:rsid w:val="003B23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3B2301"/>
    <w:rPr>
      <w:rFonts w:ascii="Arial" w:eastAsia="Times New Roman" w:hAnsi="Arial"/>
      <w:spacing w:val="2"/>
      <w:lang w:val="en-US" w:eastAsia="en-US"/>
    </w:rPr>
  </w:style>
  <w:style w:type="paragraph" w:styleId="BodyText">
    <w:name w:val="Body Text"/>
    <w:basedOn w:val="Normal"/>
    <w:link w:val="BodyTextChar"/>
    <w:unhideWhenUsed/>
    <w:rsid w:val="003B2301"/>
    <w:pPr>
      <w:spacing w:after="120"/>
    </w:pPr>
  </w:style>
  <w:style w:type="character" w:customStyle="1" w:styleId="BodyTextChar">
    <w:name w:val="Body Text Char"/>
    <w:basedOn w:val="DefaultParagraphFont"/>
    <w:link w:val="BodyText"/>
    <w:rsid w:val="003B2301"/>
    <w:rPr>
      <w:rFonts w:ascii="Times New Roman" w:hAnsi="Times New Roman"/>
      <w:lang w:val="en-GB" w:eastAsia="en-US"/>
    </w:rPr>
  </w:style>
  <w:style w:type="paragraph" w:customStyle="1" w:styleId="TemplateH4">
    <w:name w:val="TemplateH4"/>
    <w:basedOn w:val="Normal"/>
    <w:qFormat/>
    <w:rsid w:val="00B907F0"/>
    <w:pPr>
      <w:overflowPunct w:val="0"/>
      <w:autoSpaceDE w:val="0"/>
      <w:autoSpaceDN w:val="0"/>
      <w:adjustRightInd w:val="0"/>
      <w:textAlignment w:val="baseline"/>
    </w:pPr>
    <w:rPr>
      <w:rFonts w:ascii="Arial" w:hAnsi="Arial" w:cs="Arial"/>
    </w:rPr>
  </w:style>
  <w:style w:type="paragraph" w:customStyle="1" w:styleId="AltNormal">
    <w:name w:val="AltNormal"/>
    <w:basedOn w:val="Normal"/>
    <w:link w:val="AltNormalChar"/>
    <w:rsid w:val="00B907F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B907F0"/>
    <w:rPr>
      <w:rFonts w:ascii="Arial" w:hAnsi="Arial"/>
      <w:lang w:val="en-GB" w:eastAsia="en-US"/>
    </w:rPr>
  </w:style>
  <w:style w:type="paragraph" w:customStyle="1" w:styleId="TemplateH3">
    <w:name w:val="TemplateH3"/>
    <w:basedOn w:val="Normal"/>
    <w:qFormat/>
    <w:rsid w:val="00B907F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907F0"/>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B907F0"/>
    <w:rPr>
      <w:rFonts w:ascii="Arial" w:hAnsi="Arial"/>
      <w:b/>
      <w:sz w:val="18"/>
      <w:lang w:val="en-GB" w:eastAsia="en-US"/>
    </w:rPr>
  </w:style>
  <w:style w:type="character" w:customStyle="1" w:styleId="st">
    <w:name w:val="st"/>
    <w:rsid w:val="00B907F0"/>
  </w:style>
  <w:style w:type="paragraph" w:styleId="Title">
    <w:name w:val="Title"/>
    <w:basedOn w:val="Normal"/>
    <w:next w:val="Normal"/>
    <w:link w:val="TitleChar"/>
    <w:qFormat/>
    <w:rsid w:val="00B907F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907F0"/>
    <w:rPr>
      <w:rFonts w:ascii="Calibri Light" w:eastAsia="DengXian Light" w:hAnsi="Calibri Light"/>
      <w:spacing w:val="-10"/>
      <w:kern w:val="28"/>
      <w:sz w:val="56"/>
      <w:szCs w:val="56"/>
      <w:lang w:val="en-GB" w:eastAsia="en-US"/>
    </w:rPr>
  </w:style>
  <w:style w:type="character" w:styleId="Emphasis">
    <w:name w:val="Emphasis"/>
    <w:qFormat/>
    <w:rsid w:val="00B907F0"/>
    <w:rPr>
      <w:rFonts w:ascii="Arial" w:eastAsia="SimSun" w:hAnsi="Arial" w:cs="Arial" w:hint="default"/>
      <w:i/>
      <w:iCs/>
      <w:color w:val="0000FF"/>
      <w:kern w:val="2"/>
      <w:lang w:val="en-US" w:eastAsia="zh-CN" w:bidi="ar-SA"/>
    </w:rPr>
  </w:style>
  <w:style w:type="paragraph" w:styleId="Bibliography">
    <w:name w:val="Bibliography"/>
    <w:basedOn w:val="Normal"/>
    <w:next w:val="Normal"/>
    <w:uiPriority w:val="37"/>
    <w:semiHidden/>
    <w:unhideWhenUsed/>
    <w:rsid w:val="00B907F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907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907F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907F0"/>
    <w:rPr>
      <w:rFonts w:ascii="Times New Roman" w:eastAsia="Times New Roman" w:hAnsi="Times New Roman"/>
      <w:lang w:val="en-GB" w:eastAsia="en-GB"/>
    </w:rPr>
  </w:style>
  <w:style w:type="paragraph" w:styleId="BodyText3">
    <w:name w:val="Body Text 3"/>
    <w:basedOn w:val="Normal"/>
    <w:link w:val="BodyText3Char"/>
    <w:rsid w:val="00B907F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907F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907F0"/>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B907F0"/>
    <w:rPr>
      <w:rFonts w:ascii="Times New Roman" w:eastAsia="Times New Roman" w:hAnsi="Times New Roman"/>
      <w:lang w:val="en-GB" w:eastAsia="en-GB"/>
    </w:rPr>
  </w:style>
  <w:style w:type="paragraph" w:styleId="BodyTextIndent">
    <w:name w:val="Body Text Indent"/>
    <w:basedOn w:val="Normal"/>
    <w:link w:val="BodyTextIndentChar"/>
    <w:rsid w:val="00B907F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907F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907F0"/>
    <w:pPr>
      <w:spacing w:after="180"/>
      <w:ind w:left="360" w:firstLine="360"/>
    </w:pPr>
  </w:style>
  <w:style w:type="character" w:customStyle="1" w:styleId="BodyTextFirstIndent2Char">
    <w:name w:val="Body Text First Indent 2 Char"/>
    <w:basedOn w:val="BodyTextIndentChar"/>
    <w:link w:val="BodyTextFirstIndent2"/>
    <w:rsid w:val="00B907F0"/>
    <w:rPr>
      <w:rFonts w:ascii="Times New Roman" w:eastAsia="Times New Roman" w:hAnsi="Times New Roman"/>
      <w:lang w:val="en-GB" w:eastAsia="en-GB"/>
    </w:rPr>
  </w:style>
  <w:style w:type="paragraph" w:styleId="BodyTextIndent2">
    <w:name w:val="Body Text Indent 2"/>
    <w:basedOn w:val="Normal"/>
    <w:link w:val="BodyTextIndent2Char"/>
    <w:rsid w:val="00B907F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907F0"/>
    <w:rPr>
      <w:rFonts w:ascii="Times New Roman" w:eastAsia="Times New Roman" w:hAnsi="Times New Roman"/>
      <w:lang w:val="en-GB" w:eastAsia="en-GB"/>
    </w:rPr>
  </w:style>
  <w:style w:type="paragraph" w:styleId="BodyTextIndent3">
    <w:name w:val="Body Text Indent 3"/>
    <w:basedOn w:val="Normal"/>
    <w:link w:val="BodyTextIndent3Char"/>
    <w:rsid w:val="00B907F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907F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907F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907F0"/>
    <w:rPr>
      <w:rFonts w:ascii="Times New Roman" w:eastAsia="Times New Roman" w:hAnsi="Times New Roman"/>
      <w:lang w:val="en-GB" w:eastAsia="en-GB"/>
    </w:rPr>
  </w:style>
  <w:style w:type="paragraph" w:styleId="Date">
    <w:name w:val="Date"/>
    <w:basedOn w:val="Normal"/>
    <w:next w:val="Normal"/>
    <w:link w:val="DateChar"/>
    <w:rsid w:val="00B907F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907F0"/>
    <w:rPr>
      <w:rFonts w:ascii="Times New Roman" w:eastAsia="Times New Roman" w:hAnsi="Times New Roman"/>
      <w:lang w:val="en-GB" w:eastAsia="en-GB"/>
    </w:rPr>
  </w:style>
  <w:style w:type="paragraph" w:styleId="E-mailSignature">
    <w:name w:val="E-mail Signature"/>
    <w:basedOn w:val="Normal"/>
    <w:link w:val="E-mailSignatureChar"/>
    <w:rsid w:val="00B907F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907F0"/>
    <w:rPr>
      <w:rFonts w:ascii="Times New Roman" w:eastAsia="Times New Roman" w:hAnsi="Times New Roman"/>
      <w:lang w:val="en-GB" w:eastAsia="en-GB"/>
    </w:rPr>
  </w:style>
  <w:style w:type="paragraph" w:styleId="EndnoteText">
    <w:name w:val="endnote text"/>
    <w:basedOn w:val="Normal"/>
    <w:link w:val="EndnoteTextChar"/>
    <w:rsid w:val="00B907F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907F0"/>
    <w:rPr>
      <w:rFonts w:ascii="Times New Roman" w:eastAsia="Times New Roman" w:hAnsi="Times New Roman"/>
      <w:lang w:val="en-GB" w:eastAsia="en-GB"/>
    </w:rPr>
  </w:style>
  <w:style w:type="paragraph" w:styleId="EnvelopeAddress">
    <w:name w:val="envelope address"/>
    <w:basedOn w:val="Normal"/>
    <w:rsid w:val="00B907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907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907F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907F0"/>
    <w:rPr>
      <w:rFonts w:ascii="Times New Roman" w:eastAsia="Times New Roman" w:hAnsi="Times New Roman"/>
      <w:i/>
      <w:iCs/>
      <w:lang w:val="en-GB" w:eastAsia="en-GB"/>
    </w:rPr>
  </w:style>
  <w:style w:type="paragraph" w:styleId="Index3">
    <w:name w:val="index 3"/>
    <w:basedOn w:val="Normal"/>
    <w:next w:val="Normal"/>
    <w:rsid w:val="00B907F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907F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907F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907F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907F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907F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907F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907F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907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907F0"/>
    <w:rPr>
      <w:rFonts w:ascii="Times New Roman" w:eastAsia="Times New Roman" w:hAnsi="Times New Roman"/>
      <w:i/>
      <w:iCs/>
      <w:color w:val="4F81BD" w:themeColor="accent1"/>
      <w:lang w:val="en-GB" w:eastAsia="en-GB"/>
    </w:rPr>
  </w:style>
  <w:style w:type="paragraph" w:styleId="ListContinue">
    <w:name w:val="List Continue"/>
    <w:basedOn w:val="Normal"/>
    <w:rsid w:val="00B907F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907F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907F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907F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907F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907F0"/>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B907F0"/>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B907F0"/>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B907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907F0"/>
    <w:rPr>
      <w:rFonts w:ascii="Consolas" w:eastAsia="Times New Roman" w:hAnsi="Consolas"/>
      <w:lang w:val="en-GB" w:eastAsia="en-GB"/>
    </w:rPr>
  </w:style>
  <w:style w:type="paragraph" w:styleId="MessageHeader">
    <w:name w:val="Message Header"/>
    <w:basedOn w:val="Normal"/>
    <w:link w:val="MessageHeaderChar"/>
    <w:rsid w:val="00B907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907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907F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907F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907F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907F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907F0"/>
    <w:rPr>
      <w:rFonts w:ascii="Times New Roman" w:eastAsia="Times New Roman" w:hAnsi="Times New Roman"/>
      <w:lang w:val="en-GB" w:eastAsia="en-GB"/>
    </w:rPr>
  </w:style>
  <w:style w:type="paragraph" w:styleId="PlainText">
    <w:name w:val="Plain Text"/>
    <w:basedOn w:val="Normal"/>
    <w:link w:val="PlainTextChar"/>
    <w:rsid w:val="00B907F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907F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907F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907F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907F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907F0"/>
    <w:rPr>
      <w:rFonts w:ascii="Times New Roman" w:eastAsia="Times New Roman" w:hAnsi="Times New Roman"/>
      <w:lang w:val="en-GB" w:eastAsia="en-GB"/>
    </w:rPr>
  </w:style>
  <w:style w:type="paragraph" w:styleId="Signature">
    <w:name w:val="Signature"/>
    <w:basedOn w:val="Normal"/>
    <w:link w:val="Signature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907F0"/>
    <w:rPr>
      <w:rFonts w:ascii="Times New Roman" w:eastAsia="Times New Roman" w:hAnsi="Times New Roman"/>
      <w:lang w:val="en-GB" w:eastAsia="en-GB"/>
    </w:rPr>
  </w:style>
  <w:style w:type="paragraph" w:styleId="Subtitle">
    <w:name w:val="Subtitle"/>
    <w:basedOn w:val="Normal"/>
    <w:next w:val="Normal"/>
    <w:link w:val="SubtitleChar"/>
    <w:qFormat/>
    <w:rsid w:val="00B907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907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907F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907F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907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xxtal">
    <w:name w:val="x_xtal"/>
    <w:basedOn w:val="Normal"/>
    <w:rsid w:val="00C6129D"/>
    <w:pPr>
      <w:keepNext/>
      <w:autoSpaceDE w:val="0"/>
      <w:autoSpaceDN w:val="0"/>
      <w:spacing w:after="0"/>
    </w:pPr>
    <w:rPr>
      <w:rFonts w:ascii="Arial" w:eastAsiaTheme="minorEastAsia" w:hAnsi="Arial" w:cs="Arial"/>
      <w:sz w:val="18"/>
      <w:szCs w:val="18"/>
      <w:lang w:val="en-US" w:eastAsia="zh-CN"/>
    </w:rPr>
  </w:style>
  <w:style w:type="paragraph" w:customStyle="1" w:styleId="xxtac">
    <w:name w:val="x_xtac"/>
    <w:basedOn w:val="Normal"/>
    <w:rsid w:val="00C6129D"/>
    <w:pPr>
      <w:keepNext/>
      <w:autoSpaceDE w:val="0"/>
      <w:autoSpaceDN w:val="0"/>
      <w:spacing w:after="0"/>
      <w:jc w:val="center"/>
    </w:pPr>
    <w:rPr>
      <w:rFonts w:ascii="Arial" w:eastAsiaTheme="minorEastAsia" w:hAnsi="Arial" w:cs="Arial"/>
      <w:sz w:val="18"/>
      <w:szCs w:val="18"/>
      <w:lang w:val="en-US" w:eastAsia="zh-CN"/>
    </w:rPr>
  </w:style>
  <w:style w:type="paragraph" w:customStyle="1" w:styleId="xxb1">
    <w:name w:val="x_xb1"/>
    <w:basedOn w:val="Normal"/>
    <w:rsid w:val="00C6129D"/>
    <w:pPr>
      <w:autoSpaceDE w:val="0"/>
      <w:autoSpaceDN w:val="0"/>
      <w:ind w:left="568" w:hanging="284"/>
    </w:pPr>
    <w:rPr>
      <w:rFonts w:eastAsiaTheme="minorEastAsia"/>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707042">
      <w:bodyDiv w:val="1"/>
      <w:marLeft w:val="0"/>
      <w:marRight w:val="0"/>
      <w:marTop w:val="0"/>
      <w:marBottom w:val="0"/>
      <w:divBdr>
        <w:top w:val="none" w:sz="0" w:space="0" w:color="auto"/>
        <w:left w:val="none" w:sz="0" w:space="0" w:color="auto"/>
        <w:bottom w:val="none" w:sz="0" w:space="0" w:color="auto"/>
        <w:right w:val="none" w:sz="0" w:space="0" w:color="auto"/>
      </w:divBdr>
    </w:div>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06064118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44512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4.xml><?xml version="1.0" encoding="utf-8"?>
<ds:datastoreItem xmlns:ds="http://schemas.openxmlformats.org/officeDocument/2006/customXml" ds:itemID="{561F4895-E143-45D1-9084-9F3822A89D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702</TotalTime>
  <Pages>11</Pages>
  <Words>3466</Words>
  <Characters>19757</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23177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CT4#114 V1</cp:lastModifiedBy>
  <cp:revision>634</cp:revision>
  <cp:lastPrinted>1900-01-01T08:00:00Z</cp:lastPrinted>
  <dcterms:created xsi:type="dcterms:W3CDTF">2022-09-21T07:05:00Z</dcterms:created>
  <dcterms:modified xsi:type="dcterms:W3CDTF">2023-03-02T06:49:00Z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